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D4432" w14:textId="4A0DEF6F" w:rsidR="00596A62" w:rsidRPr="00EA3A83" w:rsidRDefault="00596A62" w:rsidP="00596A62">
      <w:pPr>
        <w:tabs>
          <w:tab w:val="right" w:pos="9639"/>
        </w:tabs>
        <w:overflowPunct/>
        <w:autoSpaceDE/>
        <w:autoSpaceDN/>
        <w:adjustRightInd/>
        <w:spacing w:after="0"/>
        <w:textAlignment w:val="auto"/>
        <w:rPr>
          <w:rFonts w:ascii="Arial" w:eastAsia="Malgun Gothic" w:hAnsi="Arial"/>
          <w:b/>
          <w:i/>
          <w:noProof/>
          <w:sz w:val="28"/>
          <w:lang w:eastAsia="en-US"/>
        </w:rPr>
      </w:pPr>
      <w:r w:rsidRPr="00EA3A83">
        <w:rPr>
          <w:rFonts w:ascii="Arial" w:eastAsia="Malgun Gothic" w:hAnsi="Arial"/>
          <w:b/>
          <w:noProof/>
          <w:sz w:val="24"/>
          <w:lang w:eastAsia="en-US"/>
        </w:rPr>
        <w:t>3GPP TSG-RAN WG2 Meeting #12</w:t>
      </w:r>
      <w:r>
        <w:rPr>
          <w:rFonts w:ascii="Arial" w:eastAsia="Malgun Gothic" w:hAnsi="Arial"/>
          <w:b/>
          <w:noProof/>
          <w:sz w:val="24"/>
          <w:lang w:eastAsia="en-US"/>
        </w:rPr>
        <w:t>7bis</w:t>
      </w:r>
      <w:r w:rsidRPr="00EA3A83">
        <w:rPr>
          <w:rFonts w:ascii="Arial" w:eastAsia="Malgun Gothic" w:hAnsi="Arial"/>
          <w:b/>
          <w:i/>
          <w:noProof/>
          <w:sz w:val="28"/>
          <w:lang w:eastAsia="en-US"/>
        </w:rPr>
        <w:tab/>
      </w:r>
      <w:r w:rsidR="00737E70">
        <w:rPr>
          <w:rFonts w:ascii="Arial" w:eastAsia="Malgun Gothic" w:hAnsi="Arial"/>
          <w:b/>
          <w:i/>
          <w:noProof/>
          <w:sz w:val="28"/>
          <w:lang w:eastAsia="en-US"/>
        </w:rPr>
        <w:t>R2-2408808</w:t>
      </w:r>
    </w:p>
    <w:p w14:paraId="626E2AF2" w14:textId="77777777" w:rsidR="00596A62" w:rsidRPr="00EA3A83" w:rsidRDefault="00596A62" w:rsidP="00596A62">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Hefei, China, 14</w:t>
      </w:r>
      <w:r w:rsidRPr="007359B3">
        <w:rPr>
          <w:rFonts w:ascii="Arial" w:eastAsia="Malgun Gothic" w:hAnsi="Arial"/>
          <w:b/>
          <w:noProof/>
          <w:sz w:val="24"/>
          <w:vertAlign w:val="superscript"/>
          <w:lang w:eastAsia="en-US"/>
        </w:rPr>
        <w:t>th</w:t>
      </w:r>
      <w:r>
        <w:rPr>
          <w:rFonts w:ascii="Arial" w:eastAsia="Malgun Gothic" w:hAnsi="Arial"/>
          <w:b/>
          <w:noProof/>
          <w:sz w:val="24"/>
          <w:lang w:eastAsia="en-US"/>
        </w:rPr>
        <w:t xml:space="preserve"> – 18</w:t>
      </w:r>
      <w:r w:rsidRPr="00AA33B7">
        <w:rPr>
          <w:rFonts w:ascii="Arial" w:eastAsia="Malgun Gothic" w:hAnsi="Arial"/>
          <w:b/>
          <w:noProof/>
          <w:sz w:val="24"/>
          <w:vertAlign w:val="superscript"/>
          <w:lang w:eastAsia="en-US"/>
        </w:rPr>
        <w:t>th</w:t>
      </w:r>
      <w:r>
        <w:rPr>
          <w:rFonts w:ascii="Arial" w:eastAsia="Malgun Gothic" w:hAnsi="Arial"/>
          <w:b/>
          <w:noProof/>
          <w:sz w:val="24"/>
          <w:lang w:eastAsia="en-US"/>
        </w:rPr>
        <w:t xml:space="preserve"> October</w:t>
      </w:r>
      <w:r w:rsidRPr="00EA3A83">
        <w:rPr>
          <w:rFonts w:ascii="Arial" w:eastAsia="Malgun Gothic" w:hAnsi="Arial"/>
          <w:b/>
          <w:noProof/>
          <w:sz w:val="24"/>
          <w:lang w:eastAsia="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6A62" w:rsidRPr="00EA3A83" w14:paraId="3E708B81" w14:textId="77777777" w:rsidTr="00DF46C2">
        <w:tc>
          <w:tcPr>
            <w:tcW w:w="9641" w:type="dxa"/>
            <w:gridSpan w:val="9"/>
            <w:tcBorders>
              <w:top w:val="single" w:sz="4" w:space="0" w:color="auto"/>
              <w:left w:val="single" w:sz="4" w:space="0" w:color="auto"/>
              <w:right w:val="single" w:sz="4" w:space="0" w:color="auto"/>
            </w:tcBorders>
          </w:tcPr>
          <w:p w14:paraId="37727EA0" w14:textId="77777777" w:rsidR="00596A62" w:rsidRPr="00EA3A83" w:rsidRDefault="00596A62" w:rsidP="00DF46C2">
            <w:pPr>
              <w:overflowPunct/>
              <w:autoSpaceDE/>
              <w:autoSpaceDN/>
              <w:adjustRightInd/>
              <w:spacing w:after="0"/>
              <w:jc w:val="right"/>
              <w:textAlignment w:val="auto"/>
              <w:rPr>
                <w:rFonts w:ascii="Arial" w:eastAsia="Malgun Gothic" w:hAnsi="Arial"/>
                <w:i/>
                <w:noProof/>
                <w:lang w:eastAsia="en-US"/>
              </w:rPr>
            </w:pPr>
            <w:r w:rsidRPr="00EA3A83">
              <w:rPr>
                <w:rFonts w:ascii="Arial" w:eastAsia="Malgun Gothic" w:hAnsi="Arial"/>
                <w:i/>
                <w:noProof/>
                <w:sz w:val="14"/>
                <w:lang w:eastAsia="en-US"/>
              </w:rPr>
              <w:t>CR-Form-v12.3</w:t>
            </w:r>
          </w:p>
        </w:tc>
      </w:tr>
      <w:tr w:rsidR="00596A62" w:rsidRPr="00EA3A83" w14:paraId="0D1BF5EA" w14:textId="77777777" w:rsidTr="00DF46C2">
        <w:tc>
          <w:tcPr>
            <w:tcW w:w="9641" w:type="dxa"/>
            <w:gridSpan w:val="9"/>
            <w:tcBorders>
              <w:left w:val="single" w:sz="4" w:space="0" w:color="auto"/>
              <w:right w:val="single" w:sz="4" w:space="0" w:color="auto"/>
            </w:tcBorders>
          </w:tcPr>
          <w:p w14:paraId="7EA4A35C" w14:textId="77777777" w:rsidR="00596A62" w:rsidRPr="00EA3A83" w:rsidRDefault="00596A62" w:rsidP="00DF46C2">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32"/>
                <w:lang w:eastAsia="en-US"/>
              </w:rPr>
              <w:t>CHANGE REQUEST</w:t>
            </w:r>
          </w:p>
        </w:tc>
      </w:tr>
      <w:tr w:rsidR="00596A62" w:rsidRPr="00EA3A83" w14:paraId="4B520422" w14:textId="77777777" w:rsidTr="00DF46C2">
        <w:tc>
          <w:tcPr>
            <w:tcW w:w="9641" w:type="dxa"/>
            <w:gridSpan w:val="9"/>
            <w:tcBorders>
              <w:left w:val="single" w:sz="4" w:space="0" w:color="auto"/>
              <w:right w:val="single" w:sz="4" w:space="0" w:color="auto"/>
            </w:tcBorders>
          </w:tcPr>
          <w:p w14:paraId="04B5BE4B" w14:textId="77777777" w:rsidR="00596A62" w:rsidRPr="00EA3A83" w:rsidRDefault="00596A62" w:rsidP="00DF46C2">
            <w:pPr>
              <w:overflowPunct/>
              <w:autoSpaceDE/>
              <w:autoSpaceDN/>
              <w:adjustRightInd/>
              <w:spacing w:after="0"/>
              <w:textAlignment w:val="auto"/>
              <w:rPr>
                <w:rFonts w:ascii="Arial" w:eastAsia="Malgun Gothic" w:hAnsi="Arial"/>
                <w:noProof/>
                <w:sz w:val="8"/>
                <w:szCs w:val="8"/>
                <w:lang w:eastAsia="en-US"/>
              </w:rPr>
            </w:pPr>
          </w:p>
        </w:tc>
      </w:tr>
      <w:tr w:rsidR="00596A62" w:rsidRPr="00EA3A83" w14:paraId="343253D1" w14:textId="77777777" w:rsidTr="00DF46C2">
        <w:tc>
          <w:tcPr>
            <w:tcW w:w="142" w:type="dxa"/>
            <w:tcBorders>
              <w:left w:val="single" w:sz="4" w:space="0" w:color="auto"/>
            </w:tcBorders>
          </w:tcPr>
          <w:p w14:paraId="247571BB" w14:textId="77777777" w:rsidR="00596A62" w:rsidRPr="00EA3A83" w:rsidRDefault="00596A62" w:rsidP="00DF46C2">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4898E38E" w14:textId="77777777" w:rsidR="00596A62" w:rsidRPr="00EA3A83" w:rsidRDefault="00596A62" w:rsidP="00DF46C2">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38</w:t>
            </w:r>
            <w:r w:rsidRPr="00EA3A83">
              <w:rPr>
                <w:rFonts w:ascii="Arial" w:eastAsia="Malgun Gothic" w:hAnsi="Arial"/>
                <w:b/>
                <w:noProof/>
                <w:sz w:val="28"/>
                <w:lang w:eastAsia="en-US"/>
              </w:rPr>
              <w:t>.3</w:t>
            </w:r>
            <w:r>
              <w:rPr>
                <w:rFonts w:ascii="Arial" w:eastAsia="Malgun Gothic" w:hAnsi="Arial"/>
                <w:b/>
                <w:noProof/>
                <w:sz w:val="28"/>
                <w:lang w:eastAsia="en-US"/>
              </w:rPr>
              <w:t>31</w:t>
            </w:r>
          </w:p>
        </w:tc>
        <w:tc>
          <w:tcPr>
            <w:tcW w:w="709" w:type="dxa"/>
          </w:tcPr>
          <w:p w14:paraId="2C5EA983" w14:textId="77777777" w:rsidR="00596A62" w:rsidRPr="00EA3A83" w:rsidRDefault="00596A62" w:rsidP="00DF46C2">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lang w:eastAsia="en-US"/>
              </w:rPr>
              <w:t>CR</w:t>
            </w:r>
          </w:p>
        </w:tc>
        <w:tc>
          <w:tcPr>
            <w:tcW w:w="1276" w:type="dxa"/>
            <w:shd w:val="pct30" w:color="FFFF00" w:fill="auto"/>
          </w:tcPr>
          <w:p w14:paraId="4699C1C8" w14:textId="3F95FFDF" w:rsidR="00596A62" w:rsidRPr="00EA3A83" w:rsidRDefault="00737E70" w:rsidP="00DF46C2">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5032</w:t>
            </w:r>
          </w:p>
        </w:tc>
        <w:tc>
          <w:tcPr>
            <w:tcW w:w="709" w:type="dxa"/>
          </w:tcPr>
          <w:p w14:paraId="13AC0288" w14:textId="77777777" w:rsidR="00596A62" w:rsidRPr="00EA3A83" w:rsidRDefault="00596A62" w:rsidP="00DF46C2">
            <w:pPr>
              <w:tabs>
                <w:tab w:val="right" w:pos="6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bCs/>
                <w:noProof/>
                <w:sz w:val="28"/>
                <w:lang w:eastAsia="en-US"/>
              </w:rPr>
              <w:t>rev</w:t>
            </w:r>
          </w:p>
        </w:tc>
        <w:tc>
          <w:tcPr>
            <w:tcW w:w="992" w:type="dxa"/>
            <w:shd w:val="pct30" w:color="FFFF00" w:fill="auto"/>
          </w:tcPr>
          <w:p w14:paraId="48E9CBF6" w14:textId="77777777" w:rsidR="00596A62" w:rsidRPr="00EA3A83" w:rsidRDefault="00596A62" w:rsidP="00DF46C2">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w:t>
            </w:r>
          </w:p>
        </w:tc>
        <w:tc>
          <w:tcPr>
            <w:tcW w:w="2410" w:type="dxa"/>
          </w:tcPr>
          <w:p w14:paraId="4C426AD1" w14:textId="77777777" w:rsidR="00596A62" w:rsidRPr="00EA3A83" w:rsidRDefault="00596A62" w:rsidP="00DF46C2">
            <w:pPr>
              <w:tabs>
                <w:tab w:val="right" w:pos="18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szCs w:val="28"/>
                <w:lang w:eastAsia="en-US"/>
              </w:rPr>
              <w:t>Current version:</w:t>
            </w:r>
          </w:p>
        </w:tc>
        <w:tc>
          <w:tcPr>
            <w:tcW w:w="1701" w:type="dxa"/>
            <w:shd w:val="pct30" w:color="FFFF00" w:fill="auto"/>
          </w:tcPr>
          <w:p w14:paraId="2B08B496" w14:textId="77777777" w:rsidR="00596A62" w:rsidRPr="00EA3A83" w:rsidRDefault="00596A62" w:rsidP="00DF46C2">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18.3</w:t>
            </w:r>
            <w:r w:rsidRPr="00EA3A83">
              <w:rPr>
                <w:rFonts w:ascii="Arial" w:eastAsia="Malgun Gothic" w:hAnsi="Arial"/>
                <w:b/>
                <w:noProof/>
                <w:sz w:val="28"/>
                <w:lang w:eastAsia="en-US"/>
              </w:rPr>
              <w:t>.0</w:t>
            </w:r>
          </w:p>
        </w:tc>
        <w:tc>
          <w:tcPr>
            <w:tcW w:w="143" w:type="dxa"/>
            <w:tcBorders>
              <w:right w:val="single" w:sz="4" w:space="0" w:color="auto"/>
            </w:tcBorders>
          </w:tcPr>
          <w:p w14:paraId="08049E1C" w14:textId="77777777" w:rsidR="00596A62" w:rsidRPr="00EA3A83" w:rsidRDefault="00596A62" w:rsidP="00DF46C2">
            <w:pPr>
              <w:overflowPunct/>
              <w:autoSpaceDE/>
              <w:autoSpaceDN/>
              <w:adjustRightInd/>
              <w:spacing w:after="0"/>
              <w:textAlignment w:val="auto"/>
              <w:rPr>
                <w:rFonts w:ascii="Arial" w:eastAsia="Malgun Gothic" w:hAnsi="Arial"/>
                <w:noProof/>
                <w:lang w:eastAsia="en-US"/>
              </w:rPr>
            </w:pPr>
          </w:p>
        </w:tc>
      </w:tr>
      <w:tr w:rsidR="00596A62" w:rsidRPr="00EA3A83" w14:paraId="1600964C" w14:textId="77777777" w:rsidTr="00DF46C2">
        <w:tc>
          <w:tcPr>
            <w:tcW w:w="9641" w:type="dxa"/>
            <w:gridSpan w:val="9"/>
            <w:tcBorders>
              <w:left w:val="single" w:sz="4" w:space="0" w:color="auto"/>
              <w:right w:val="single" w:sz="4" w:space="0" w:color="auto"/>
            </w:tcBorders>
          </w:tcPr>
          <w:p w14:paraId="09C642E2" w14:textId="77777777" w:rsidR="00596A62" w:rsidRPr="00EA3A83" w:rsidRDefault="00596A62" w:rsidP="00DF46C2">
            <w:pPr>
              <w:overflowPunct/>
              <w:autoSpaceDE/>
              <w:autoSpaceDN/>
              <w:adjustRightInd/>
              <w:spacing w:after="0"/>
              <w:textAlignment w:val="auto"/>
              <w:rPr>
                <w:rFonts w:ascii="Arial" w:eastAsia="Malgun Gothic" w:hAnsi="Arial"/>
                <w:noProof/>
                <w:lang w:eastAsia="en-US"/>
              </w:rPr>
            </w:pPr>
          </w:p>
        </w:tc>
      </w:tr>
      <w:tr w:rsidR="00596A62" w:rsidRPr="00EA3A83" w14:paraId="240F8E72" w14:textId="77777777" w:rsidTr="00DF46C2">
        <w:tc>
          <w:tcPr>
            <w:tcW w:w="9641" w:type="dxa"/>
            <w:gridSpan w:val="9"/>
            <w:tcBorders>
              <w:top w:val="single" w:sz="4" w:space="0" w:color="auto"/>
            </w:tcBorders>
          </w:tcPr>
          <w:p w14:paraId="2F928BF2" w14:textId="77777777" w:rsidR="00596A62" w:rsidRPr="00EA3A83" w:rsidRDefault="00596A62" w:rsidP="00DF46C2">
            <w:pPr>
              <w:overflowPunct/>
              <w:autoSpaceDE/>
              <w:autoSpaceDN/>
              <w:adjustRightInd/>
              <w:spacing w:after="0"/>
              <w:jc w:val="center"/>
              <w:textAlignment w:val="auto"/>
              <w:rPr>
                <w:rFonts w:ascii="Arial" w:eastAsia="Malgun Gothic" w:hAnsi="Arial" w:cs="Arial"/>
                <w:i/>
                <w:noProof/>
                <w:lang w:eastAsia="en-US"/>
              </w:rPr>
            </w:pPr>
            <w:r w:rsidRPr="00EA3A83">
              <w:rPr>
                <w:rFonts w:ascii="Arial" w:eastAsia="Malgun Gothic" w:hAnsi="Arial" w:cs="Arial"/>
                <w:i/>
                <w:noProof/>
                <w:lang w:eastAsia="en-US"/>
              </w:rPr>
              <w:t xml:space="preserve">For </w:t>
            </w:r>
            <w:hyperlink r:id="rId11" w:anchor="_blank" w:history="1">
              <w:r w:rsidRPr="00EA3A83">
                <w:rPr>
                  <w:rFonts w:ascii="Arial" w:eastAsia="Malgun Gothic" w:hAnsi="Arial" w:cs="Arial"/>
                  <w:b/>
                  <w:i/>
                  <w:noProof/>
                  <w:color w:val="FF0000"/>
                  <w:u w:val="single"/>
                  <w:lang w:eastAsia="en-US"/>
                </w:rPr>
                <w:t>HE</w:t>
              </w:r>
              <w:bookmarkStart w:id="0" w:name="_Hlt497126619"/>
              <w:r w:rsidRPr="00EA3A83">
                <w:rPr>
                  <w:rFonts w:ascii="Arial" w:eastAsia="Malgun Gothic" w:hAnsi="Arial" w:cs="Arial"/>
                  <w:b/>
                  <w:i/>
                  <w:noProof/>
                  <w:color w:val="FF0000"/>
                  <w:u w:val="single"/>
                  <w:lang w:eastAsia="en-US"/>
                </w:rPr>
                <w:t>L</w:t>
              </w:r>
              <w:bookmarkEnd w:id="0"/>
              <w:r w:rsidRPr="00EA3A83">
                <w:rPr>
                  <w:rFonts w:ascii="Arial" w:eastAsia="Malgun Gothic" w:hAnsi="Arial" w:cs="Arial"/>
                  <w:b/>
                  <w:i/>
                  <w:noProof/>
                  <w:color w:val="FF0000"/>
                  <w:u w:val="single"/>
                  <w:lang w:eastAsia="en-US"/>
                </w:rPr>
                <w:t>P</w:t>
              </w:r>
            </w:hyperlink>
            <w:r w:rsidRPr="00EA3A83">
              <w:rPr>
                <w:rFonts w:ascii="Arial" w:eastAsia="Malgun Gothic" w:hAnsi="Arial" w:cs="Arial"/>
                <w:b/>
                <w:i/>
                <w:noProof/>
                <w:color w:val="FF0000"/>
                <w:lang w:eastAsia="en-US"/>
              </w:rPr>
              <w:t xml:space="preserve"> </w:t>
            </w:r>
            <w:r w:rsidRPr="00EA3A83">
              <w:rPr>
                <w:rFonts w:ascii="Arial" w:eastAsia="Malgun Gothic" w:hAnsi="Arial" w:cs="Arial"/>
                <w:i/>
                <w:noProof/>
                <w:lang w:eastAsia="en-US"/>
              </w:rPr>
              <w:t xml:space="preserve">on using this form: comprehensive instructions can be found at </w:t>
            </w:r>
            <w:r w:rsidRPr="00EA3A83">
              <w:rPr>
                <w:rFonts w:ascii="Arial" w:eastAsia="Malgun Gothic" w:hAnsi="Arial" w:cs="Arial"/>
                <w:i/>
                <w:noProof/>
                <w:lang w:eastAsia="en-US"/>
              </w:rPr>
              <w:br/>
            </w:r>
            <w:hyperlink r:id="rId12" w:history="1">
              <w:r w:rsidRPr="00EA3A83">
                <w:rPr>
                  <w:rFonts w:ascii="Arial" w:eastAsia="Malgun Gothic" w:hAnsi="Arial" w:cs="Arial"/>
                  <w:i/>
                  <w:noProof/>
                  <w:color w:val="0000FF"/>
                  <w:u w:val="single"/>
                  <w:lang w:eastAsia="en-US"/>
                </w:rPr>
                <w:t>http://www.3gpp.org/Change-Requests</w:t>
              </w:r>
            </w:hyperlink>
            <w:r w:rsidRPr="00EA3A83">
              <w:rPr>
                <w:rFonts w:ascii="Arial" w:eastAsia="Malgun Gothic" w:hAnsi="Arial" w:cs="Arial"/>
                <w:i/>
                <w:noProof/>
                <w:lang w:eastAsia="en-US"/>
              </w:rPr>
              <w:t>.</w:t>
            </w:r>
          </w:p>
        </w:tc>
      </w:tr>
      <w:tr w:rsidR="00596A62" w:rsidRPr="00EA3A83" w14:paraId="1F471C4B" w14:textId="77777777" w:rsidTr="00DF46C2">
        <w:tc>
          <w:tcPr>
            <w:tcW w:w="9641" w:type="dxa"/>
            <w:gridSpan w:val="9"/>
          </w:tcPr>
          <w:p w14:paraId="03D8627E" w14:textId="77777777" w:rsidR="00596A62" w:rsidRPr="00EA3A83" w:rsidRDefault="00596A62" w:rsidP="00DF46C2">
            <w:pPr>
              <w:overflowPunct/>
              <w:autoSpaceDE/>
              <w:autoSpaceDN/>
              <w:adjustRightInd/>
              <w:spacing w:after="0"/>
              <w:textAlignment w:val="auto"/>
              <w:rPr>
                <w:rFonts w:ascii="Arial" w:eastAsia="Malgun Gothic" w:hAnsi="Arial"/>
                <w:noProof/>
                <w:sz w:val="8"/>
                <w:szCs w:val="8"/>
                <w:lang w:eastAsia="en-US"/>
              </w:rPr>
            </w:pPr>
          </w:p>
        </w:tc>
      </w:tr>
    </w:tbl>
    <w:p w14:paraId="06153CA5" w14:textId="77777777" w:rsidR="00596A62" w:rsidRPr="00EA3A83" w:rsidRDefault="00596A62" w:rsidP="00596A62">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6A62" w:rsidRPr="00EA3A83" w14:paraId="38E97741" w14:textId="77777777" w:rsidTr="00DF46C2">
        <w:tc>
          <w:tcPr>
            <w:tcW w:w="2835" w:type="dxa"/>
          </w:tcPr>
          <w:p w14:paraId="77C43FC8" w14:textId="77777777" w:rsidR="00596A62" w:rsidRPr="00EA3A83" w:rsidRDefault="00596A62" w:rsidP="00DF46C2">
            <w:pPr>
              <w:tabs>
                <w:tab w:val="right" w:pos="2751"/>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Proposed change affects:</w:t>
            </w:r>
          </w:p>
        </w:tc>
        <w:tc>
          <w:tcPr>
            <w:tcW w:w="1418" w:type="dxa"/>
          </w:tcPr>
          <w:p w14:paraId="3ECFE48D" w14:textId="77777777" w:rsidR="00596A62" w:rsidRPr="00EA3A83" w:rsidRDefault="00596A62" w:rsidP="00DF46C2">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FC9AB" w14:textId="77777777" w:rsidR="00596A62" w:rsidRPr="00EA3A83" w:rsidRDefault="00596A62" w:rsidP="00DF46C2">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96873CB" w14:textId="77777777" w:rsidR="00596A62" w:rsidRPr="00EA3A83" w:rsidRDefault="00596A62" w:rsidP="00DF46C2">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2F284E" w14:textId="77777777" w:rsidR="00596A62" w:rsidRPr="00EA3A83" w:rsidRDefault="00596A62" w:rsidP="00DF46C2">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126" w:type="dxa"/>
          </w:tcPr>
          <w:p w14:paraId="172A3851" w14:textId="77777777" w:rsidR="00596A62" w:rsidRPr="00EA3A83" w:rsidRDefault="00596A62" w:rsidP="00DF46C2">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BF3831" w14:textId="77777777" w:rsidR="00596A62" w:rsidRPr="00EA3A83" w:rsidRDefault="00596A62" w:rsidP="00DF46C2">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1418" w:type="dxa"/>
            <w:tcBorders>
              <w:left w:val="nil"/>
            </w:tcBorders>
          </w:tcPr>
          <w:p w14:paraId="47DB958E" w14:textId="77777777" w:rsidR="00596A62" w:rsidRPr="00EA3A83" w:rsidRDefault="00596A62" w:rsidP="00DF46C2">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535B0" w14:textId="77777777" w:rsidR="00596A62" w:rsidRPr="00EA3A83" w:rsidRDefault="00596A62" w:rsidP="00DF46C2">
            <w:pPr>
              <w:overflowPunct/>
              <w:autoSpaceDE/>
              <w:autoSpaceDN/>
              <w:adjustRightInd/>
              <w:spacing w:after="0"/>
              <w:jc w:val="center"/>
              <w:textAlignment w:val="auto"/>
              <w:rPr>
                <w:rFonts w:ascii="Arial" w:eastAsia="Malgun Gothic" w:hAnsi="Arial"/>
                <w:b/>
                <w:bCs/>
                <w:caps/>
                <w:noProof/>
                <w:lang w:eastAsia="en-US"/>
              </w:rPr>
            </w:pPr>
          </w:p>
        </w:tc>
      </w:tr>
    </w:tbl>
    <w:p w14:paraId="6F90DC0A" w14:textId="77777777" w:rsidR="00596A62" w:rsidRPr="00EA3A83" w:rsidRDefault="00596A62" w:rsidP="00596A62">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6A62" w:rsidRPr="00EA3A83" w14:paraId="45AA601B" w14:textId="77777777" w:rsidTr="00DF46C2">
        <w:tc>
          <w:tcPr>
            <w:tcW w:w="9640" w:type="dxa"/>
            <w:gridSpan w:val="11"/>
          </w:tcPr>
          <w:p w14:paraId="23566D43" w14:textId="77777777" w:rsidR="00596A62" w:rsidRPr="00EA3A83" w:rsidRDefault="00596A62" w:rsidP="00DF46C2">
            <w:pPr>
              <w:overflowPunct/>
              <w:autoSpaceDE/>
              <w:autoSpaceDN/>
              <w:adjustRightInd/>
              <w:spacing w:after="0"/>
              <w:textAlignment w:val="auto"/>
              <w:rPr>
                <w:rFonts w:ascii="Arial" w:eastAsia="Malgun Gothic" w:hAnsi="Arial"/>
                <w:noProof/>
                <w:sz w:val="8"/>
                <w:szCs w:val="8"/>
                <w:lang w:eastAsia="en-US"/>
              </w:rPr>
            </w:pPr>
          </w:p>
        </w:tc>
      </w:tr>
      <w:tr w:rsidR="00596A62" w:rsidRPr="00EA3A83" w14:paraId="398E0ED3" w14:textId="77777777" w:rsidTr="00DF46C2">
        <w:tc>
          <w:tcPr>
            <w:tcW w:w="1843" w:type="dxa"/>
            <w:tcBorders>
              <w:top w:val="single" w:sz="4" w:space="0" w:color="auto"/>
              <w:left w:val="single" w:sz="4" w:space="0" w:color="auto"/>
            </w:tcBorders>
          </w:tcPr>
          <w:p w14:paraId="3435D190" w14:textId="77777777" w:rsidR="00596A62" w:rsidRPr="00EA3A83" w:rsidRDefault="00596A62" w:rsidP="00DF46C2">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Title:</w:t>
            </w:r>
            <w:r w:rsidRPr="00EA3A83">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0FB54E6B" w14:textId="2C5FC78C" w:rsidR="00596A62" w:rsidRPr="00EA3A83" w:rsidRDefault="00596A62" w:rsidP="00DF46C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Correction on SCS applied for</w:t>
            </w:r>
            <w:r w:rsidR="00903294">
              <w:rPr>
                <w:rFonts w:ascii="Arial" w:eastAsia="Malgun Gothic" w:hAnsi="Arial"/>
                <w:lang w:eastAsia="en-US"/>
              </w:rPr>
              <w:t xml:space="preserve"> ATG </w:t>
            </w:r>
            <w:proofErr w:type="spellStart"/>
            <w:r w:rsidR="00903294">
              <w:rPr>
                <w:rFonts w:ascii="Arial" w:eastAsia="Malgun Gothic" w:hAnsi="Arial"/>
                <w:lang w:eastAsia="en-US"/>
              </w:rPr>
              <w:t>offsetThreshold</w:t>
            </w:r>
            <w:proofErr w:type="spellEnd"/>
          </w:p>
        </w:tc>
      </w:tr>
      <w:tr w:rsidR="00596A62" w:rsidRPr="00EA3A83" w14:paraId="24A165CF" w14:textId="77777777" w:rsidTr="00DF46C2">
        <w:tc>
          <w:tcPr>
            <w:tcW w:w="1843" w:type="dxa"/>
            <w:tcBorders>
              <w:left w:val="single" w:sz="4" w:space="0" w:color="auto"/>
            </w:tcBorders>
          </w:tcPr>
          <w:p w14:paraId="19DB9816" w14:textId="77777777" w:rsidR="00596A62" w:rsidRPr="00EA3A83" w:rsidRDefault="00596A62" w:rsidP="00DF46C2">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186638E5" w14:textId="77777777" w:rsidR="00596A62" w:rsidRPr="00EA3A83" w:rsidRDefault="00596A62" w:rsidP="00DF46C2">
            <w:pPr>
              <w:overflowPunct/>
              <w:autoSpaceDE/>
              <w:autoSpaceDN/>
              <w:adjustRightInd/>
              <w:spacing w:after="0"/>
              <w:textAlignment w:val="auto"/>
              <w:rPr>
                <w:rFonts w:ascii="Arial" w:eastAsia="Malgun Gothic" w:hAnsi="Arial"/>
                <w:noProof/>
                <w:sz w:val="8"/>
                <w:szCs w:val="8"/>
                <w:lang w:eastAsia="en-US"/>
              </w:rPr>
            </w:pPr>
          </w:p>
        </w:tc>
      </w:tr>
      <w:tr w:rsidR="00596A62" w:rsidRPr="00EA3A83" w14:paraId="1508DBAE" w14:textId="77777777" w:rsidTr="00DF46C2">
        <w:tc>
          <w:tcPr>
            <w:tcW w:w="1843" w:type="dxa"/>
            <w:tcBorders>
              <w:left w:val="single" w:sz="4" w:space="0" w:color="auto"/>
            </w:tcBorders>
          </w:tcPr>
          <w:p w14:paraId="5ECB8E03" w14:textId="77777777" w:rsidR="00596A62" w:rsidRPr="00EA3A83" w:rsidRDefault="00596A62" w:rsidP="00DF46C2">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421404CC" w14:textId="77777777" w:rsidR="00596A62" w:rsidRPr="00EA3A83" w:rsidRDefault="00596A62" w:rsidP="00DF46C2">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Samsung</w:t>
            </w:r>
          </w:p>
        </w:tc>
      </w:tr>
      <w:tr w:rsidR="00596A62" w:rsidRPr="00EA3A83" w14:paraId="6B9A97C9" w14:textId="77777777" w:rsidTr="00DF46C2">
        <w:tc>
          <w:tcPr>
            <w:tcW w:w="1843" w:type="dxa"/>
            <w:tcBorders>
              <w:left w:val="single" w:sz="4" w:space="0" w:color="auto"/>
            </w:tcBorders>
          </w:tcPr>
          <w:p w14:paraId="0FE06653" w14:textId="77777777" w:rsidR="00596A62" w:rsidRPr="00EA3A83" w:rsidRDefault="00596A62" w:rsidP="00DF46C2">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2EC235E6" w14:textId="77777777" w:rsidR="00596A62" w:rsidRPr="00EA3A83" w:rsidRDefault="00596A62" w:rsidP="00DF46C2">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RAN2</w:t>
            </w:r>
          </w:p>
        </w:tc>
      </w:tr>
      <w:tr w:rsidR="00596A62" w:rsidRPr="00EA3A83" w14:paraId="054C4DEB" w14:textId="77777777" w:rsidTr="00DF46C2">
        <w:tc>
          <w:tcPr>
            <w:tcW w:w="1843" w:type="dxa"/>
            <w:tcBorders>
              <w:left w:val="single" w:sz="4" w:space="0" w:color="auto"/>
            </w:tcBorders>
          </w:tcPr>
          <w:p w14:paraId="24BDF50E" w14:textId="77777777" w:rsidR="00596A62" w:rsidRPr="00EA3A83" w:rsidRDefault="00596A62" w:rsidP="00DF46C2">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266ED774" w14:textId="77777777" w:rsidR="00596A62" w:rsidRPr="00EA3A83" w:rsidRDefault="00596A62" w:rsidP="00DF46C2">
            <w:pPr>
              <w:overflowPunct/>
              <w:autoSpaceDE/>
              <w:autoSpaceDN/>
              <w:adjustRightInd/>
              <w:spacing w:after="0"/>
              <w:textAlignment w:val="auto"/>
              <w:rPr>
                <w:rFonts w:ascii="Arial" w:eastAsia="Malgun Gothic" w:hAnsi="Arial"/>
                <w:noProof/>
                <w:sz w:val="8"/>
                <w:szCs w:val="8"/>
                <w:lang w:eastAsia="en-US"/>
              </w:rPr>
            </w:pPr>
          </w:p>
        </w:tc>
      </w:tr>
      <w:tr w:rsidR="00596A62" w:rsidRPr="00EA3A83" w14:paraId="3E9163E2" w14:textId="77777777" w:rsidTr="00DF46C2">
        <w:tc>
          <w:tcPr>
            <w:tcW w:w="1843" w:type="dxa"/>
            <w:tcBorders>
              <w:left w:val="single" w:sz="4" w:space="0" w:color="auto"/>
            </w:tcBorders>
          </w:tcPr>
          <w:p w14:paraId="5B55DC81" w14:textId="77777777" w:rsidR="00596A62" w:rsidRPr="00EA3A83" w:rsidRDefault="00596A62" w:rsidP="00DF46C2">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Work item code:</w:t>
            </w:r>
          </w:p>
        </w:tc>
        <w:tc>
          <w:tcPr>
            <w:tcW w:w="3686" w:type="dxa"/>
            <w:gridSpan w:val="5"/>
            <w:shd w:val="pct30" w:color="FFFF00" w:fill="auto"/>
          </w:tcPr>
          <w:p w14:paraId="07F91A2E" w14:textId="530D38D3" w:rsidR="00596A62" w:rsidRPr="00EA3A83" w:rsidRDefault="002C4E28" w:rsidP="00DF46C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NR_ATG-</w:t>
            </w:r>
            <w:r w:rsidR="00596A62">
              <w:rPr>
                <w:rFonts w:ascii="Arial" w:eastAsia="Malgun Gothic" w:hAnsi="Arial"/>
                <w:noProof/>
                <w:lang w:eastAsia="en-US"/>
              </w:rPr>
              <w:t>Core</w:t>
            </w:r>
          </w:p>
        </w:tc>
        <w:tc>
          <w:tcPr>
            <w:tcW w:w="567" w:type="dxa"/>
            <w:tcBorders>
              <w:left w:val="nil"/>
            </w:tcBorders>
          </w:tcPr>
          <w:p w14:paraId="7A6E1DF7" w14:textId="77777777" w:rsidR="00596A62" w:rsidRPr="00EA3A83" w:rsidRDefault="00596A62" w:rsidP="00DF46C2">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6D8082F7" w14:textId="77777777" w:rsidR="00596A62" w:rsidRPr="00EA3A83" w:rsidRDefault="00596A62" w:rsidP="00DF46C2">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b/>
                <w:i/>
                <w:noProof/>
                <w:lang w:eastAsia="en-US"/>
              </w:rPr>
              <w:t>Date:</w:t>
            </w:r>
          </w:p>
        </w:tc>
        <w:tc>
          <w:tcPr>
            <w:tcW w:w="2127" w:type="dxa"/>
            <w:tcBorders>
              <w:right w:val="single" w:sz="4" w:space="0" w:color="auto"/>
            </w:tcBorders>
            <w:shd w:val="pct30" w:color="FFFF00" w:fill="auto"/>
          </w:tcPr>
          <w:p w14:paraId="762D2FD8" w14:textId="77777777" w:rsidR="00596A62" w:rsidRPr="00EA3A83" w:rsidRDefault="00596A62" w:rsidP="00DF46C2">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2024-</w:t>
            </w:r>
            <w:r>
              <w:rPr>
                <w:rFonts w:ascii="Arial" w:eastAsia="Malgun Gothic" w:hAnsi="Arial"/>
                <w:lang w:eastAsia="en-US"/>
              </w:rPr>
              <w:t>10</w:t>
            </w:r>
            <w:r w:rsidRPr="00EA3A83">
              <w:rPr>
                <w:rFonts w:ascii="Arial" w:eastAsia="Malgun Gothic" w:hAnsi="Arial"/>
                <w:lang w:eastAsia="en-US"/>
              </w:rPr>
              <w:t>-0</w:t>
            </w:r>
            <w:r>
              <w:rPr>
                <w:rFonts w:ascii="Arial" w:eastAsia="Malgun Gothic" w:hAnsi="Arial"/>
                <w:lang w:eastAsia="en-US"/>
              </w:rPr>
              <w:t>3</w:t>
            </w:r>
          </w:p>
        </w:tc>
      </w:tr>
      <w:tr w:rsidR="00596A62" w:rsidRPr="00EA3A83" w14:paraId="643B165A" w14:textId="77777777" w:rsidTr="00DF46C2">
        <w:tc>
          <w:tcPr>
            <w:tcW w:w="1843" w:type="dxa"/>
            <w:tcBorders>
              <w:left w:val="single" w:sz="4" w:space="0" w:color="auto"/>
            </w:tcBorders>
          </w:tcPr>
          <w:p w14:paraId="6AB1BD06" w14:textId="77777777" w:rsidR="00596A62" w:rsidRPr="00EA3A83" w:rsidRDefault="00596A62" w:rsidP="00DF46C2">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3FAD8CE9" w14:textId="77777777" w:rsidR="00596A62" w:rsidRPr="00EA3A83" w:rsidRDefault="00596A62" w:rsidP="00DF46C2">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0003988C" w14:textId="77777777" w:rsidR="00596A62" w:rsidRPr="00EA3A83" w:rsidRDefault="00596A62" w:rsidP="00DF46C2">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24FFD46E" w14:textId="77777777" w:rsidR="00596A62" w:rsidRPr="00EA3A83" w:rsidRDefault="00596A62" w:rsidP="00DF46C2">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8541D4" w14:textId="77777777" w:rsidR="00596A62" w:rsidRPr="00EA3A83" w:rsidRDefault="00596A62" w:rsidP="00DF46C2">
            <w:pPr>
              <w:overflowPunct/>
              <w:autoSpaceDE/>
              <w:autoSpaceDN/>
              <w:adjustRightInd/>
              <w:spacing w:after="0"/>
              <w:textAlignment w:val="auto"/>
              <w:rPr>
                <w:rFonts w:ascii="Arial" w:eastAsia="Malgun Gothic" w:hAnsi="Arial"/>
                <w:noProof/>
                <w:sz w:val="8"/>
                <w:szCs w:val="8"/>
                <w:lang w:eastAsia="en-US"/>
              </w:rPr>
            </w:pPr>
          </w:p>
        </w:tc>
      </w:tr>
      <w:tr w:rsidR="00596A62" w:rsidRPr="00EA3A83" w14:paraId="0DA87763" w14:textId="77777777" w:rsidTr="00DF46C2">
        <w:trPr>
          <w:cantSplit/>
        </w:trPr>
        <w:tc>
          <w:tcPr>
            <w:tcW w:w="1843" w:type="dxa"/>
            <w:tcBorders>
              <w:left w:val="single" w:sz="4" w:space="0" w:color="auto"/>
            </w:tcBorders>
          </w:tcPr>
          <w:p w14:paraId="49D562F5" w14:textId="77777777" w:rsidR="00596A62" w:rsidRPr="00EA3A83" w:rsidRDefault="00596A62" w:rsidP="00DF46C2">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Category:</w:t>
            </w:r>
          </w:p>
        </w:tc>
        <w:tc>
          <w:tcPr>
            <w:tcW w:w="851" w:type="dxa"/>
            <w:shd w:val="pct30" w:color="FFFF00" w:fill="auto"/>
          </w:tcPr>
          <w:p w14:paraId="1A423483" w14:textId="77777777" w:rsidR="00596A62" w:rsidRPr="00EA3A83" w:rsidRDefault="00596A62" w:rsidP="00DF46C2">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F</w:t>
            </w:r>
          </w:p>
        </w:tc>
        <w:tc>
          <w:tcPr>
            <w:tcW w:w="3402" w:type="dxa"/>
            <w:gridSpan w:val="5"/>
            <w:tcBorders>
              <w:left w:val="nil"/>
            </w:tcBorders>
          </w:tcPr>
          <w:p w14:paraId="78E54174" w14:textId="77777777" w:rsidR="00596A62" w:rsidRPr="00EA3A83" w:rsidRDefault="00596A62" w:rsidP="00DF46C2">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0E0D045E" w14:textId="77777777" w:rsidR="00596A62" w:rsidRPr="00EA3A83" w:rsidRDefault="00596A62" w:rsidP="00DF46C2">
            <w:pPr>
              <w:overflowPunct/>
              <w:autoSpaceDE/>
              <w:autoSpaceDN/>
              <w:adjustRightInd/>
              <w:spacing w:after="0"/>
              <w:jc w:val="right"/>
              <w:textAlignment w:val="auto"/>
              <w:rPr>
                <w:rFonts w:ascii="Arial" w:eastAsia="Malgun Gothic" w:hAnsi="Arial"/>
                <w:b/>
                <w:i/>
                <w:noProof/>
                <w:lang w:eastAsia="en-US"/>
              </w:rPr>
            </w:pPr>
            <w:r w:rsidRPr="00EA3A83">
              <w:rPr>
                <w:rFonts w:ascii="Arial" w:eastAsia="Malgun Gothic" w:hAnsi="Arial"/>
                <w:b/>
                <w:i/>
                <w:noProof/>
                <w:lang w:eastAsia="en-US"/>
              </w:rPr>
              <w:t>Release:</w:t>
            </w:r>
          </w:p>
        </w:tc>
        <w:tc>
          <w:tcPr>
            <w:tcW w:w="2127" w:type="dxa"/>
            <w:tcBorders>
              <w:right w:val="single" w:sz="4" w:space="0" w:color="auto"/>
            </w:tcBorders>
            <w:shd w:val="pct30" w:color="FFFF00" w:fill="auto"/>
          </w:tcPr>
          <w:p w14:paraId="246D3C21" w14:textId="77777777" w:rsidR="00596A62" w:rsidRPr="00EA3A83" w:rsidRDefault="00596A62" w:rsidP="00DF46C2">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Rel-1</w:t>
            </w:r>
            <w:r>
              <w:rPr>
                <w:rFonts w:ascii="Arial" w:eastAsia="Malgun Gothic" w:hAnsi="Arial"/>
                <w:lang w:eastAsia="en-US"/>
              </w:rPr>
              <w:t>8</w:t>
            </w:r>
          </w:p>
        </w:tc>
      </w:tr>
      <w:tr w:rsidR="00596A62" w:rsidRPr="00EA3A83" w14:paraId="6313E9A6" w14:textId="77777777" w:rsidTr="00DF46C2">
        <w:tc>
          <w:tcPr>
            <w:tcW w:w="1843" w:type="dxa"/>
            <w:tcBorders>
              <w:left w:val="single" w:sz="4" w:space="0" w:color="auto"/>
              <w:bottom w:val="single" w:sz="4" w:space="0" w:color="auto"/>
            </w:tcBorders>
          </w:tcPr>
          <w:p w14:paraId="12F8C9B0" w14:textId="77777777" w:rsidR="00596A62" w:rsidRPr="00EA3A83" w:rsidRDefault="00596A62" w:rsidP="00DF46C2">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6D5E2BAB" w14:textId="77777777" w:rsidR="00596A62" w:rsidRPr="00EA3A83" w:rsidRDefault="00596A62" w:rsidP="00DF46C2">
            <w:pPr>
              <w:overflowPunct/>
              <w:autoSpaceDE/>
              <w:autoSpaceDN/>
              <w:adjustRightInd/>
              <w:spacing w:after="0"/>
              <w:ind w:left="383" w:hanging="383"/>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categories:</w:t>
            </w:r>
            <w:r w:rsidRPr="00EA3A83">
              <w:rPr>
                <w:rFonts w:ascii="Arial" w:eastAsia="Malgun Gothic" w:hAnsi="Arial"/>
                <w:b/>
                <w:i/>
                <w:noProof/>
                <w:sz w:val="18"/>
                <w:lang w:eastAsia="en-US"/>
              </w:rPr>
              <w:br/>
              <w:t>F</w:t>
            </w:r>
            <w:r w:rsidRPr="00EA3A83">
              <w:rPr>
                <w:rFonts w:ascii="Arial" w:eastAsia="Malgun Gothic" w:hAnsi="Arial"/>
                <w:i/>
                <w:noProof/>
                <w:sz w:val="18"/>
                <w:lang w:eastAsia="en-US"/>
              </w:rPr>
              <w:t xml:space="preserve">  (correction)</w:t>
            </w:r>
            <w:r w:rsidRPr="00EA3A83">
              <w:rPr>
                <w:rFonts w:ascii="Arial" w:eastAsia="Malgun Gothic" w:hAnsi="Arial"/>
                <w:i/>
                <w:noProof/>
                <w:sz w:val="18"/>
                <w:lang w:eastAsia="en-US"/>
              </w:rPr>
              <w:br/>
            </w:r>
            <w:r w:rsidRPr="00EA3A83">
              <w:rPr>
                <w:rFonts w:ascii="Arial" w:eastAsia="Malgun Gothic" w:hAnsi="Arial"/>
                <w:b/>
                <w:i/>
                <w:noProof/>
                <w:sz w:val="18"/>
                <w:lang w:eastAsia="en-US"/>
              </w:rPr>
              <w:t>A</w:t>
            </w:r>
            <w:r w:rsidRPr="00EA3A83">
              <w:rPr>
                <w:rFonts w:ascii="Arial" w:eastAsia="Malgun Gothic" w:hAnsi="Arial"/>
                <w:i/>
                <w:noProof/>
                <w:sz w:val="18"/>
                <w:lang w:eastAsia="en-US"/>
              </w:rPr>
              <w:t xml:space="preserve">  (mirror corresponding to a change in an earlier </w:t>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t>release)</w:t>
            </w:r>
            <w:r w:rsidRPr="00EA3A83">
              <w:rPr>
                <w:rFonts w:ascii="Arial" w:eastAsia="Malgun Gothic" w:hAnsi="Arial"/>
                <w:i/>
                <w:noProof/>
                <w:sz w:val="18"/>
                <w:lang w:eastAsia="en-US"/>
              </w:rPr>
              <w:br/>
            </w:r>
            <w:r w:rsidRPr="00EA3A83">
              <w:rPr>
                <w:rFonts w:ascii="Arial" w:eastAsia="Malgun Gothic" w:hAnsi="Arial"/>
                <w:b/>
                <w:i/>
                <w:noProof/>
                <w:sz w:val="18"/>
                <w:lang w:eastAsia="en-US"/>
              </w:rPr>
              <w:t>B</w:t>
            </w:r>
            <w:r w:rsidRPr="00EA3A83">
              <w:rPr>
                <w:rFonts w:ascii="Arial" w:eastAsia="Malgun Gothic" w:hAnsi="Arial"/>
                <w:i/>
                <w:noProof/>
                <w:sz w:val="18"/>
                <w:lang w:eastAsia="en-US"/>
              </w:rPr>
              <w:t xml:space="preserve">  (addition of feature), </w:t>
            </w:r>
            <w:r w:rsidRPr="00EA3A83">
              <w:rPr>
                <w:rFonts w:ascii="Arial" w:eastAsia="Malgun Gothic" w:hAnsi="Arial"/>
                <w:i/>
                <w:noProof/>
                <w:sz w:val="18"/>
                <w:lang w:eastAsia="en-US"/>
              </w:rPr>
              <w:br/>
            </w:r>
            <w:r w:rsidRPr="00EA3A83">
              <w:rPr>
                <w:rFonts w:ascii="Arial" w:eastAsia="Malgun Gothic" w:hAnsi="Arial"/>
                <w:b/>
                <w:i/>
                <w:noProof/>
                <w:sz w:val="18"/>
                <w:lang w:eastAsia="en-US"/>
              </w:rPr>
              <w:t>C</w:t>
            </w:r>
            <w:r w:rsidRPr="00EA3A83">
              <w:rPr>
                <w:rFonts w:ascii="Arial" w:eastAsia="Malgun Gothic" w:hAnsi="Arial"/>
                <w:i/>
                <w:noProof/>
                <w:sz w:val="18"/>
                <w:lang w:eastAsia="en-US"/>
              </w:rPr>
              <w:t xml:space="preserve">  (functional modification of feature)</w:t>
            </w:r>
            <w:r w:rsidRPr="00EA3A83">
              <w:rPr>
                <w:rFonts w:ascii="Arial" w:eastAsia="Malgun Gothic" w:hAnsi="Arial"/>
                <w:i/>
                <w:noProof/>
                <w:sz w:val="18"/>
                <w:lang w:eastAsia="en-US"/>
              </w:rPr>
              <w:br/>
            </w:r>
            <w:r w:rsidRPr="00EA3A83">
              <w:rPr>
                <w:rFonts w:ascii="Arial" w:eastAsia="Malgun Gothic" w:hAnsi="Arial"/>
                <w:b/>
                <w:i/>
                <w:noProof/>
                <w:sz w:val="18"/>
                <w:lang w:eastAsia="en-US"/>
              </w:rPr>
              <w:t>D</w:t>
            </w:r>
            <w:r w:rsidRPr="00EA3A83">
              <w:rPr>
                <w:rFonts w:ascii="Arial" w:eastAsia="Malgun Gothic" w:hAnsi="Arial"/>
                <w:i/>
                <w:noProof/>
                <w:sz w:val="18"/>
                <w:lang w:eastAsia="en-US"/>
              </w:rPr>
              <w:t xml:space="preserve">  (editorial modification)</w:t>
            </w:r>
          </w:p>
          <w:p w14:paraId="50BE2AF1" w14:textId="77777777" w:rsidR="00596A62" w:rsidRPr="00EA3A83" w:rsidRDefault="00596A62" w:rsidP="00DF46C2">
            <w:pPr>
              <w:overflowPunct/>
              <w:autoSpaceDE/>
              <w:autoSpaceDN/>
              <w:adjustRightInd/>
              <w:spacing w:after="120"/>
              <w:textAlignment w:val="auto"/>
              <w:rPr>
                <w:rFonts w:ascii="Arial" w:eastAsia="Malgun Gothic" w:hAnsi="Arial"/>
                <w:noProof/>
                <w:lang w:eastAsia="en-US"/>
              </w:rPr>
            </w:pPr>
            <w:r w:rsidRPr="00EA3A83">
              <w:rPr>
                <w:rFonts w:ascii="Arial" w:eastAsia="Malgun Gothic" w:hAnsi="Arial"/>
                <w:noProof/>
                <w:sz w:val="18"/>
                <w:lang w:eastAsia="en-US"/>
              </w:rPr>
              <w:t>Detailed explanations of the above categories can</w:t>
            </w:r>
            <w:r w:rsidRPr="00EA3A83">
              <w:rPr>
                <w:rFonts w:ascii="Arial" w:eastAsia="Malgun Gothic" w:hAnsi="Arial"/>
                <w:noProof/>
                <w:sz w:val="18"/>
                <w:lang w:eastAsia="en-US"/>
              </w:rPr>
              <w:br/>
              <w:t xml:space="preserve">be found in 3GPP </w:t>
            </w:r>
            <w:hyperlink r:id="rId13" w:history="1">
              <w:r w:rsidRPr="00EA3A83">
                <w:rPr>
                  <w:rFonts w:ascii="Arial" w:eastAsia="Malgun Gothic" w:hAnsi="Arial"/>
                  <w:noProof/>
                  <w:color w:val="0000FF"/>
                  <w:sz w:val="18"/>
                  <w:u w:val="single"/>
                  <w:lang w:eastAsia="en-US"/>
                </w:rPr>
                <w:t>TR 21.900</w:t>
              </w:r>
            </w:hyperlink>
            <w:r w:rsidRPr="00EA3A83">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2A824814" w14:textId="77777777" w:rsidR="00596A62" w:rsidRPr="00EA3A83" w:rsidRDefault="00596A62" w:rsidP="00DF46C2">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releases:</w:t>
            </w:r>
            <w:r w:rsidRPr="00EA3A83">
              <w:rPr>
                <w:rFonts w:ascii="Arial" w:eastAsia="Malgun Gothic" w:hAnsi="Arial"/>
                <w:i/>
                <w:noProof/>
                <w:sz w:val="18"/>
                <w:lang w:eastAsia="en-US"/>
              </w:rPr>
              <w:br/>
              <w:t>Rel-8</w:t>
            </w:r>
            <w:r w:rsidRPr="00EA3A83">
              <w:rPr>
                <w:rFonts w:ascii="Arial" w:eastAsia="Malgun Gothic" w:hAnsi="Arial"/>
                <w:i/>
                <w:noProof/>
                <w:sz w:val="18"/>
                <w:lang w:eastAsia="en-US"/>
              </w:rPr>
              <w:tab/>
              <w:t>(Release 8)</w:t>
            </w:r>
            <w:r w:rsidRPr="00EA3A83">
              <w:rPr>
                <w:rFonts w:ascii="Arial" w:eastAsia="Malgun Gothic" w:hAnsi="Arial"/>
                <w:i/>
                <w:noProof/>
                <w:sz w:val="18"/>
                <w:lang w:eastAsia="en-US"/>
              </w:rPr>
              <w:br/>
              <w:t>Rel-9</w:t>
            </w:r>
            <w:r w:rsidRPr="00EA3A83">
              <w:rPr>
                <w:rFonts w:ascii="Arial" w:eastAsia="Malgun Gothic" w:hAnsi="Arial"/>
                <w:i/>
                <w:noProof/>
                <w:sz w:val="18"/>
                <w:lang w:eastAsia="en-US"/>
              </w:rPr>
              <w:tab/>
              <w:t>(Release 9)</w:t>
            </w:r>
            <w:r w:rsidRPr="00EA3A83">
              <w:rPr>
                <w:rFonts w:ascii="Arial" w:eastAsia="Malgun Gothic" w:hAnsi="Arial"/>
                <w:i/>
                <w:noProof/>
                <w:sz w:val="18"/>
                <w:lang w:eastAsia="en-US"/>
              </w:rPr>
              <w:br/>
              <w:t>Rel-10</w:t>
            </w:r>
            <w:r w:rsidRPr="00EA3A83">
              <w:rPr>
                <w:rFonts w:ascii="Arial" w:eastAsia="Malgun Gothic" w:hAnsi="Arial"/>
                <w:i/>
                <w:noProof/>
                <w:sz w:val="18"/>
                <w:lang w:eastAsia="en-US"/>
              </w:rPr>
              <w:tab/>
              <w:t>(Release 10)</w:t>
            </w:r>
            <w:r w:rsidRPr="00EA3A83">
              <w:rPr>
                <w:rFonts w:ascii="Arial" w:eastAsia="Malgun Gothic" w:hAnsi="Arial"/>
                <w:i/>
                <w:noProof/>
                <w:sz w:val="18"/>
                <w:lang w:eastAsia="en-US"/>
              </w:rPr>
              <w:br/>
              <w:t>Rel-11</w:t>
            </w:r>
            <w:r w:rsidRPr="00EA3A83">
              <w:rPr>
                <w:rFonts w:ascii="Arial" w:eastAsia="Malgun Gothic" w:hAnsi="Arial"/>
                <w:i/>
                <w:noProof/>
                <w:sz w:val="18"/>
                <w:lang w:eastAsia="en-US"/>
              </w:rPr>
              <w:tab/>
              <w:t>(Release 11)</w:t>
            </w:r>
            <w:r w:rsidRPr="00EA3A83">
              <w:rPr>
                <w:rFonts w:ascii="Arial" w:eastAsia="Malgun Gothic" w:hAnsi="Arial"/>
                <w:i/>
                <w:noProof/>
                <w:sz w:val="18"/>
                <w:lang w:eastAsia="en-US"/>
              </w:rPr>
              <w:br/>
              <w:t>…</w:t>
            </w:r>
            <w:r w:rsidRPr="00EA3A83">
              <w:rPr>
                <w:rFonts w:ascii="Arial" w:eastAsia="Malgun Gothic" w:hAnsi="Arial"/>
                <w:i/>
                <w:noProof/>
                <w:sz w:val="18"/>
                <w:lang w:eastAsia="en-US"/>
              </w:rPr>
              <w:br/>
              <w:t>Rel-17</w:t>
            </w:r>
            <w:r w:rsidRPr="00EA3A83">
              <w:rPr>
                <w:rFonts w:ascii="Arial" w:eastAsia="Malgun Gothic" w:hAnsi="Arial"/>
                <w:i/>
                <w:noProof/>
                <w:sz w:val="18"/>
                <w:lang w:eastAsia="en-US"/>
              </w:rPr>
              <w:tab/>
              <w:t>(Release 17)</w:t>
            </w:r>
            <w:r w:rsidRPr="00EA3A83">
              <w:rPr>
                <w:rFonts w:ascii="Arial" w:eastAsia="Malgun Gothic" w:hAnsi="Arial"/>
                <w:i/>
                <w:noProof/>
                <w:sz w:val="18"/>
                <w:lang w:eastAsia="en-US"/>
              </w:rPr>
              <w:br/>
              <w:t>Rel-18</w:t>
            </w:r>
            <w:r w:rsidRPr="00EA3A83">
              <w:rPr>
                <w:rFonts w:ascii="Arial" w:eastAsia="Malgun Gothic" w:hAnsi="Arial"/>
                <w:i/>
                <w:noProof/>
                <w:sz w:val="18"/>
                <w:lang w:eastAsia="en-US"/>
              </w:rPr>
              <w:tab/>
              <w:t>(Release 18)</w:t>
            </w:r>
            <w:r w:rsidRPr="00EA3A83">
              <w:rPr>
                <w:rFonts w:ascii="Arial" w:eastAsia="Malgun Gothic" w:hAnsi="Arial"/>
                <w:i/>
                <w:noProof/>
                <w:sz w:val="18"/>
                <w:lang w:eastAsia="en-US"/>
              </w:rPr>
              <w:br/>
              <w:t>Rel-19</w:t>
            </w:r>
            <w:r w:rsidRPr="00EA3A83">
              <w:rPr>
                <w:rFonts w:ascii="Arial" w:eastAsia="Malgun Gothic" w:hAnsi="Arial"/>
                <w:i/>
                <w:noProof/>
                <w:sz w:val="18"/>
                <w:lang w:eastAsia="en-US"/>
              </w:rPr>
              <w:tab/>
              <w:t xml:space="preserve">(Release 19) </w:t>
            </w:r>
            <w:r w:rsidRPr="00EA3A83">
              <w:rPr>
                <w:rFonts w:ascii="Arial" w:eastAsia="Malgun Gothic" w:hAnsi="Arial"/>
                <w:i/>
                <w:noProof/>
                <w:sz w:val="18"/>
                <w:lang w:eastAsia="en-US"/>
              </w:rPr>
              <w:br/>
              <w:t>Rel-20</w:t>
            </w:r>
            <w:r w:rsidRPr="00EA3A83">
              <w:rPr>
                <w:rFonts w:ascii="Arial" w:eastAsia="Malgun Gothic" w:hAnsi="Arial"/>
                <w:i/>
                <w:noProof/>
                <w:sz w:val="18"/>
                <w:lang w:eastAsia="en-US"/>
              </w:rPr>
              <w:tab/>
              <w:t>(Release 20)</w:t>
            </w:r>
          </w:p>
        </w:tc>
      </w:tr>
      <w:tr w:rsidR="00596A62" w:rsidRPr="00EA3A83" w14:paraId="0B6149AA" w14:textId="77777777" w:rsidTr="00DF46C2">
        <w:tc>
          <w:tcPr>
            <w:tcW w:w="1843" w:type="dxa"/>
          </w:tcPr>
          <w:p w14:paraId="0DF782F6" w14:textId="77777777" w:rsidR="00596A62" w:rsidRPr="00EA3A83" w:rsidRDefault="00596A62" w:rsidP="00DF46C2">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6B67E24B" w14:textId="77777777" w:rsidR="00596A62" w:rsidRPr="00EA3A83" w:rsidRDefault="00596A62" w:rsidP="00DF46C2">
            <w:pPr>
              <w:overflowPunct/>
              <w:autoSpaceDE/>
              <w:autoSpaceDN/>
              <w:adjustRightInd/>
              <w:spacing w:after="0"/>
              <w:textAlignment w:val="auto"/>
              <w:rPr>
                <w:rFonts w:ascii="Arial" w:eastAsia="Malgun Gothic" w:hAnsi="Arial"/>
                <w:noProof/>
                <w:sz w:val="8"/>
                <w:szCs w:val="8"/>
                <w:lang w:eastAsia="en-US"/>
              </w:rPr>
            </w:pPr>
          </w:p>
        </w:tc>
      </w:tr>
      <w:tr w:rsidR="00596A62" w:rsidRPr="00EA3A83" w14:paraId="02FD1F0F" w14:textId="77777777" w:rsidTr="00DF46C2">
        <w:tc>
          <w:tcPr>
            <w:tcW w:w="2694" w:type="dxa"/>
            <w:gridSpan w:val="2"/>
            <w:tcBorders>
              <w:top w:val="single" w:sz="4" w:space="0" w:color="auto"/>
              <w:left w:val="single" w:sz="4" w:space="0" w:color="auto"/>
            </w:tcBorders>
          </w:tcPr>
          <w:p w14:paraId="2E53C052" w14:textId="77777777" w:rsidR="00596A62" w:rsidRPr="00EA3A83" w:rsidRDefault="00596A62" w:rsidP="00DF46C2">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48D7CE4" w14:textId="647D5F80" w:rsidR="00596A62" w:rsidRPr="00722D6C" w:rsidRDefault="00722D6C" w:rsidP="00722D6C">
            <w:pPr>
              <w:overflowPunct/>
              <w:autoSpaceDE/>
              <w:autoSpaceDN/>
              <w:adjustRightInd/>
              <w:spacing w:after="0"/>
              <w:ind w:left="100"/>
              <w:textAlignment w:val="auto"/>
              <w:rPr>
                <w:rFonts w:ascii="Arial" w:eastAsia="Malgun Gothic" w:hAnsi="Arial" w:cs="Arial"/>
                <w:noProof/>
                <w:lang w:eastAsia="en-US"/>
              </w:rPr>
            </w:pPr>
            <w:r w:rsidRPr="00722D6C">
              <w:rPr>
                <w:rFonts w:ascii="Arial" w:hAnsi="Arial" w:cs="Arial"/>
                <w:noProof/>
              </w:rPr>
              <w:t xml:space="preserve">The unit of symbols is used for ATG in </w:t>
            </w:r>
            <w:r w:rsidRPr="00722D6C">
              <w:rPr>
                <w:rFonts w:ascii="Arial" w:hAnsi="Arial" w:cs="Arial"/>
                <w:i/>
                <w:noProof/>
              </w:rPr>
              <w:t>offsetThresholdTA-r18</w:t>
            </w:r>
            <w:r>
              <w:rPr>
                <w:rFonts w:ascii="Arial" w:hAnsi="Arial" w:cs="Arial"/>
                <w:noProof/>
              </w:rPr>
              <w:t xml:space="preserve">, but with BWP switching </w:t>
            </w:r>
            <w:r w:rsidRPr="00722D6C">
              <w:rPr>
                <w:rFonts w:ascii="Arial" w:hAnsi="Arial" w:cs="Arial"/>
                <w:noProof/>
              </w:rPr>
              <w:t xml:space="preserve">the </w:t>
            </w:r>
            <w:r>
              <w:rPr>
                <w:rFonts w:ascii="Arial" w:hAnsi="Arial" w:cs="Arial"/>
                <w:noProof/>
              </w:rPr>
              <w:t>symbol duration may change if the SCS. According to current text, it is likely to be interpreted as the absolute offset threshold changing if the SCS changes, which would not be desirable as it may trigger unwanted TAR MAC CEs</w:t>
            </w:r>
            <w:r w:rsidRPr="00722D6C">
              <w:rPr>
                <w:rFonts w:ascii="Arial" w:hAnsi="Arial" w:cs="Arial"/>
                <w:noProof/>
              </w:rPr>
              <w:t xml:space="preserve">. </w:t>
            </w:r>
          </w:p>
        </w:tc>
      </w:tr>
      <w:tr w:rsidR="00596A62" w:rsidRPr="00EA3A83" w14:paraId="545164E0" w14:textId="77777777" w:rsidTr="00DF46C2">
        <w:tc>
          <w:tcPr>
            <w:tcW w:w="2694" w:type="dxa"/>
            <w:gridSpan w:val="2"/>
            <w:tcBorders>
              <w:left w:val="single" w:sz="4" w:space="0" w:color="auto"/>
            </w:tcBorders>
          </w:tcPr>
          <w:p w14:paraId="439D28F6" w14:textId="77777777" w:rsidR="00596A62" w:rsidRPr="00EA3A83" w:rsidRDefault="00596A62" w:rsidP="00DF46C2">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7F394D24" w14:textId="77777777" w:rsidR="00596A62" w:rsidRPr="00EA3A83" w:rsidRDefault="00596A62" w:rsidP="00DF46C2">
            <w:pPr>
              <w:overflowPunct/>
              <w:autoSpaceDE/>
              <w:autoSpaceDN/>
              <w:adjustRightInd/>
              <w:spacing w:after="0"/>
              <w:textAlignment w:val="auto"/>
              <w:rPr>
                <w:rFonts w:ascii="Arial" w:eastAsia="Malgun Gothic" w:hAnsi="Arial"/>
                <w:noProof/>
                <w:sz w:val="8"/>
                <w:szCs w:val="8"/>
                <w:lang w:eastAsia="en-US"/>
              </w:rPr>
            </w:pPr>
          </w:p>
        </w:tc>
      </w:tr>
      <w:tr w:rsidR="00596A62" w:rsidRPr="00EA3A83" w14:paraId="055397A1" w14:textId="77777777" w:rsidTr="00DF46C2">
        <w:tc>
          <w:tcPr>
            <w:tcW w:w="2694" w:type="dxa"/>
            <w:gridSpan w:val="2"/>
            <w:tcBorders>
              <w:left w:val="single" w:sz="4" w:space="0" w:color="auto"/>
            </w:tcBorders>
          </w:tcPr>
          <w:p w14:paraId="5197B686" w14:textId="77777777" w:rsidR="00596A62" w:rsidRPr="00EA3A83" w:rsidRDefault="00596A62" w:rsidP="00DF46C2">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444201A7" w14:textId="1112A4DB" w:rsidR="00596A62" w:rsidRDefault="00596A62" w:rsidP="00DF46C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Clarify </w:t>
            </w:r>
            <w:r w:rsidR="00937564">
              <w:rPr>
                <w:rFonts w:ascii="Arial" w:eastAsia="Malgun Gothic" w:hAnsi="Arial"/>
                <w:noProof/>
                <w:lang w:eastAsia="en-US"/>
              </w:rPr>
              <w:t xml:space="preserve">that the UE applies the SCS of the initial BWP to compute the absolute duration of the offset threshold. </w:t>
            </w:r>
          </w:p>
          <w:p w14:paraId="33464EBE" w14:textId="77777777" w:rsidR="00596A62" w:rsidRDefault="00596A62" w:rsidP="00DF46C2">
            <w:pPr>
              <w:overflowPunct/>
              <w:autoSpaceDE/>
              <w:autoSpaceDN/>
              <w:adjustRightInd/>
              <w:spacing w:after="0"/>
              <w:ind w:left="100"/>
              <w:textAlignment w:val="auto"/>
              <w:rPr>
                <w:rFonts w:ascii="Arial" w:eastAsia="Malgun Gothic" w:hAnsi="Arial"/>
                <w:noProof/>
                <w:lang w:eastAsia="en-US"/>
              </w:rPr>
            </w:pPr>
          </w:p>
          <w:p w14:paraId="2B479828" w14:textId="77777777" w:rsidR="00596A62" w:rsidRDefault="00596A62" w:rsidP="00DF46C2">
            <w:pPr>
              <w:spacing w:after="0"/>
              <w:ind w:left="100"/>
              <w:rPr>
                <w:rFonts w:ascii="Arial" w:hAnsi="Arial"/>
                <w:b/>
                <w:noProof/>
              </w:rPr>
            </w:pPr>
            <w:r>
              <w:rPr>
                <w:rFonts w:ascii="Arial" w:hAnsi="Arial"/>
                <w:b/>
                <w:noProof/>
              </w:rPr>
              <w:t>Impact analysis</w:t>
            </w:r>
          </w:p>
          <w:p w14:paraId="74A4F4CB" w14:textId="77777777" w:rsidR="00596A62" w:rsidRDefault="00596A62" w:rsidP="00DF46C2">
            <w:pPr>
              <w:pStyle w:val="CRCoverPage"/>
              <w:spacing w:before="20" w:after="80"/>
              <w:ind w:left="100"/>
              <w:rPr>
                <w:b/>
                <w:noProof/>
              </w:rPr>
            </w:pPr>
            <w:r>
              <w:rPr>
                <w:b/>
                <w:noProof/>
                <w:u w:val="single"/>
              </w:rPr>
              <w:t>Impacted functionality:</w:t>
            </w:r>
          </w:p>
          <w:p w14:paraId="77500DC6" w14:textId="3AF1A0E4" w:rsidR="00596A62" w:rsidRDefault="00E04BF1" w:rsidP="00DF46C2">
            <w:pPr>
              <w:pStyle w:val="CRCoverPage"/>
              <w:spacing w:after="0"/>
              <w:ind w:left="102"/>
              <w:rPr>
                <w:noProof/>
                <w:lang w:eastAsia="zh-CN"/>
              </w:rPr>
            </w:pPr>
            <w:r>
              <w:t>NR ATG</w:t>
            </w:r>
          </w:p>
          <w:p w14:paraId="552D52D9" w14:textId="77777777" w:rsidR="00596A62" w:rsidRDefault="00596A62" w:rsidP="00DF46C2">
            <w:pPr>
              <w:pStyle w:val="CRCoverPage"/>
              <w:spacing w:before="20" w:after="80"/>
            </w:pPr>
          </w:p>
          <w:p w14:paraId="46D03AA7" w14:textId="77777777" w:rsidR="00596A62" w:rsidRDefault="00596A62" w:rsidP="00DF46C2">
            <w:pPr>
              <w:pStyle w:val="CRCoverPage"/>
              <w:spacing w:before="20" w:after="80"/>
              <w:ind w:left="100"/>
              <w:rPr>
                <w:b/>
                <w:noProof/>
              </w:rPr>
            </w:pPr>
            <w:r>
              <w:rPr>
                <w:b/>
                <w:noProof/>
                <w:u w:val="single"/>
              </w:rPr>
              <w:t>Inter-operability:</w:t>
            </w:r>
          </w:p>
          <w:p w14:paraId="43385D5E" w14:textId="0CD01864" w:rsidR="00E04BF1" w:rsidRDefault="00E04BF1" w:rsidP="00E04BF1">
            <w:pPr>
              <w:spacing w:after="0" w:line="256" w:lineRule="auto"/>
              <w:rPr>
                <w:rFonts w:ascii="Arial" w:eastAsia="SimSun" w:hAnsi="Arial"/>
                <w:noProof/>
              </w:rPr>
            </w:pPr>
            <w:r>
              <w:rPr>
                <w:rFonts w:ascii="Arial" w:eastAsia="SimSun" w:hAnsi="Arial"/>
                <w:noProof/>
              </w:rPr>
              <w:t xml:space="preserve">If the UE is implemented according to this CR but the network is not, there are likely no issues as the offsetThresholdTA would function as expected. </w:t>
            </w:r>
          </w:p>
          <w:p w14:paraId="6462C5B9" w14:textId="12A4B3A5" w:rsidR="00E04BF1" w:rsidRDefault="00E04BF1" w:rsidP="00E04BF1">
            <w:pPr>
              <w:pStyle w:val="CRCoverPage"/>
              <w:spacing w:after="0"/>
              <w:rPr>
                <w:rFonts w:eastAsia="SimSun"/>
                <w:noProof/>
                <w:lang w:eastAsia="zh-CN"/>
              </w:rPr>
            </w:pPr>
            <w:r>
              <w:rPr>
                <w:rFonts w:eastAsia="SimSun"/>
                <w:noProof/>
                <w:lang w:eastAsia="zh-CN"/>
              </w:rPr>
              <w:t>If the network is implemented according to this CR but the UE is not, there will be misalignment in the UE behaviour due to offset threshold changing with BWP.</w:t>
            </w:r>
          </w:p>
          <w:p w14:paraId="33A2BDAE" w14:textId="77777777" w:rsidR="00596A62" w:rsidRPr="00EA3A83" w:rsidRDefault="00596A62" w:rsidP="00DF46C2">
            <w:pPr>
              <w:overflowPunct/>
              <w:autoSpaceDE/>
              <w:autoSpaceDN/>
              <w:adjustRightInd/>
              <w:spacing w:after="0"/>
              <w:ind w:left="1622" w:hanging="363"/>
              <w:textAlignment w:val="auto"/>
              <w:rPr>
                <w:rFonts w:ascii="Arial" w:eastAsia="Malgun Gothic" w:hAnsi="Arial"/>
                <w:noProof/>
                <w:lang w:eastAsia="en-US"/>
              </w:rPr>
            </w:pPr>
          </w:p>
        </w:tc>
      </w:tr>
      <w:tr w:rsidR="00596A62" w:rsidRPr="00EA3A83" w14:paraId="4C02E643" w14:textId="77777777" w:rsidTr="00DF46C2">
        <w:tc>
          <w:tcPr>
            <w:tcW w:w="2694" w:type="dxa"/>
            <w:gridSpan w:val="2"/>
            <w:tcBorders>
              <w:left w:val="single" w:sz="4" w:space="0" w:color="auto"/>
            </w:tcBorders>
          </w:tcPr>
          <w:p w14:paraId="72EC9FAD" w14:textId="77777777" w:rsidR="00596A62" w:rsidRPr="00EA3A83" w:rsidRDefault="00596A62" w:rsidP="00DF46C2">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7AB6A5C8" w14:textId="77777777" w:rsidR="00596A62" w:rsidRPr="00EA3A83" w:rsidRDefault="00596A62" w:rsidP="00DF46C2">
            <w:pPr>
              <w:overflowPunct/>
              <w:autoSpaceDE/>
              <w:autoSpaceDN/>
              <w:adjustRightInd/>
              <w:spacing w:after="0"/>
              <w:textAlignment w:val="auto"/>
              <w:rPr>
                <w:rFonts w:ascii="Arial" w:eastAsia="Malgun Gothic" w:hAnsi="Arial"/>
                <w:noProof/>
                <w:sz w:val="8"/>
                <w:szCs w:val="8"/>
                <w:lang w:eastAsia="en-US"/>
              </w:rPr>
            </w:pPr>
          </w:p>
        </w:tc>
      </w:tr>
      <w:tr w:rsidR="00596A62" w:rsidRPr="00EA3A83" w14:paraId="793B0D0D" w14:textId="77777777" w:rsidTr="00DF46C2">
        <w:tc>
          <w:tcPr>
            <w:tcW w:w="2694" w:type="dxa"/>
            <w:gridSpan w:val="2"/>
            <w:tcBorders>
              <w:left w:val="single" w:sz="4" w:space="0" w:color="auto"/>
              <w:bottom w:val="single" w:sz="4" w:space="0" w:color="auto"/>
            </w:tcBorders>
          </w:tcPr>
          <w:p w14:paraId="264874E1" w14:textId="77777777" w:rsidR="00596A62" w:rsidRPr="00EA3A83" w:rsidRDefault="00596A62" w:rsidP="00DF46C2">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4B89BBA" w14:textId="0380FF04" w:rsidR="00596A62" w:rsidRPr="00EA3A83" w:rsidRDefault="00937564" w:rsidP="00DF46C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Likely interpreted that the</w:t>
            </w:r>
            <w:r w:rsidR="000C1DFC">
              <w:rPr>
                <w:rFonts w:ascii="Arial" w:eastAsia="Malgun Gothic" w:hAnsi="Arial"/>
                <w:noProof/>
                <w:lang w:eastAsia="en-US"/>
              </w:rPr>
              <w:t xml:space="preserve"> offset</w:t>
            </w:r>
            <w:bookmarkStart w:id="1" w:name="_GoBack"/>
            <w:bookmarkEnd w:id="1"/>
            <w:r>
              <w:rPr>
                <w:rFonts w:ascii="Arial" w:eastAsia="Malgun Gothic" w:hAnsi="Arial"/>
                <w:noProof/>
                <w:lang w:eastAsia="en-US"/>
              </w:rPr>
              <w:t xml:space="preserve"> duration configured by </w:t>
            </w:r>
            <w:r w:rsidRPr="00937564">
              <w:rPr>
                <w:rFonts w:ascii="Arial" w:eastAsia="Malgun Gothic" w:hAnsi="Arial"/>
                <w:i/>
                <w:noProof/>
                <w:lang w:eastAsia="en-US"/>
              </w:rPr>
              <w:t>offsetThresholdTA-r18</w:t>
            </w:r>
            <w:r>
              <w:rPr>
                <w:rFonts w:ascii="Arial" w:eastAsia="Malgun Gothic" w:hAnsi="Arial"/>
                <w:noProof/>
                <w:lang w:eastAsia="en-US"/>
              </w:rPr>
              <w:t xml:space="preserve"> changes if the SCS changes upon BWP switch. </w:t>
            </w:r>
            <w:r w:rsidR="00596A62">
              <w:rPr>
                <w:rFonts w:ascii="Arial" w:eastAsia="Malgun Gothic" w:hAnsi="Arial"/>
                <w:noProof/>
                <w:lang w:eastAsia="en-US"/>
              </w:rPr>
              <w:t xml:space="preserve"> </w:t>
            </w:r>
          </w:p>
        </w:tc>
      </w:tr>
      <w:tr w:rsidR="00596A62" w:rsidRPr="00EA3A83" w14:paraId="79ECDA38" w14:textId="77777777" w:rsidTr="00DF46C2">
        <w:tc>
          <w:tcPr>
            <w:tcW w:w="2694" w:type="dxa"/>
            <w:gridSpan w:val="2"/>
          </w:tcPr>
          <w:p w14:paraId="6970ADCC" w14:textId="77777777" w:rsidR="00596A62" w:rsidRPr="00EA3A83" w:rsidRDefault="00596A62" w:rsidP="00DF46C2">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22C8518A" w14:textId="77777777" w:rsidR="00596A62" w:rsidRPr="00EA3A83" w:rsidRDefault="00596A62" w:rsidP="00DF46C2">
            <w:pPr>
              <w:overflowPunct/>
              <w:autoSpaceDE/>
              <w:autoSpaceDN/>
              <w:adjustRightInd/>
              <w:spacing w:after="0"/>
              <w:textAlignment w:val="auto"/>
              <w:rPr>
                <w:rFonts w:ascii="Arial" w:eastAsia="Malgun Gothic" w:hAnsi="Arial"/>
                <w:noProof/>
                <w:sz w:val="8"/>
                <w:szCs w:val="8"/>
                <w:lang w:eastAsia="en-US"/>
              </w:rPr>
            </w:pPr>
          </w:p>
        </w:tc>
      </w:tr>
      <w:tr w:rsidR="00596A62" w:rsidRPr="00EA3A83" w14:paraId="530293F2" w14:textId="77777777" w:rsidTr="00DF46C2">
        <w:tc>
          <w:tcPr>
            <w:tcW w:w="2694" w:type="dxa"/>
            <w:gridSpan w:val="2"/>
            <w:tcBorders>
              <w:top w:val="single" w:sz="4" w:space="0" w:color="auto"/>
              <w:left w:val="single" w:sz="4" w:space="0" w:color="auto"/>
            </w:tcBorders>
          </w:tcPr>
          <w:p w14:paraId="0E7C944D" w14:textId="77777777" w:rsidR="00596A62" w:rsidRPr="00EA3A83" w:rsidRDefault="00596A62" w:rsidP="00DF46C2">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520E7C" w14:textId="77777777" w:rsidR="00596A62" w:rsidRPr="00EA3A83" w:rsidRDefault="00596A62" w:rsidP="00DF46C2">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6.3.2</w:t>
            </w:r>
          </w:p>
        </w:tc>
      </w:tr>
      <w:tr w:rsidR="00596A62" w:rsidRPr="00EA3A83" w14:paraId="2F0F24CB" w14:textId="77777777" w:rsidTr="00DF46C2">
        <w:tc>
          <w:tcPr>
            <w:tcW w:w="2694" w:type="dxa"/>
            <w:gridSpan w:val="2"/>
            <w:tcBorders>
              <w:left w:val="single" w:sz="4" w:space="0" w:color="auto"/>
            </w:tcBorders>
          </w:tcPr>
          <w:p w14:paraId="24F29025" w14:textId="77777777" w:rsidR="00596A62" w:rsidRPr="00EA3A83" w:rsidRDefault="00596A62" w:rsidP="00DF46C2">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08909E22" w14:textId="77777777" w:rsidR="00596A62" w:rsidRPr="00EA3A83" w:rsidRDefault="00596A62" w:rsidP="00DF46C2">
            <w:pPr>
              <w:overflowPunct/>
              <w:autoSpaceDE/>
              <w:autoSpaceDN/>
              <w:adjustRightInd/>
              <w:spacing w:after="0"/>
              <w:textAlignment w:val="auto"/>
              <w:rPr>
                <w:rFonts w:ascii="Arial" w:eastAsia="Malgun Gothic" w:hAnsi="Arial"/>
                <w:noProof/>
                <w:sz w:val="8"/>
                <w:szCs w:val="8"/>
                <w:lang w:eastAsia="en-US"/>
              </w:rPr>
            </w:pPr>
          </w:p>
        </w:tc>
      </w:tr>
      <w:tr w:rsidR="00596A62" w:rsidRPr="00EA3A83" w14:paraId="4B20DB47" w14:textId="77777777" w:rsidTr="00DF46C2">
        <w:tc>
          <w:tcPr>
            <w:tcW w:w="2694" w:type="dxa"/>
            <w:gridSpan w:val="2"/>
            <w:tcBorders>
              <w:left w:val="single" w:sz="4" w:space="0" w:color="auto"/>
            </w:tcBorders>
          </w:tcPr>
          <w:p w14:paraId="73033A30" w14:textId="77777777" w:rsidR="00596A62" w:rsidRPr="00EA3A83" w:rsidRDefault="00596A62" w:rsidP="00DF46C2">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5DDC375A" w14:textId="77777777" w:rsidR="00596A62" w:rsidRPr="00EA3A83" w:rsidRDefault="00596A62" w:rsidP="00DF46C2">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445188" w14:textId="77777777" w:rsidR="00596A62" w:rsidRPr="00EA3A83" w:rsidRDefault="00596A62" w:rsidP="00DF46C2">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N</w:t>
            </w:r>
          </w:p>
        </w:tc>
        <w:tc>
          <w:tcPr>
            <w:tcW w:w="2977" w:type="dxa"/>
            <w:gridSpan w:val="4"/>
          </w:tcPr>
          <w:p w14:paraId="2BF8C671" w14:textId="77777777" w:rsidR="00596A62" w:rsidRPr="00EA3A83" w:rsidRDefault="00596A62" w:rsidP="00DF46C2">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01E1B672" w14:textId="77777777" w:rsidR="00596A62" w:rsidRPr="00EA3A83" w:rsidRDefault="00596A62" w:rsidP="00DF46C2">
            <w:pPr>
              <w:overflowPunct/>
              <w:autoSpaceDE/>
              <w:autoSpaceDN/>
              <w:adjustRightInd/>
              <w:spacing w:after="0"/>
              <w:ind w:left="99"/>
              <w:textAlignment w:val="auto"/>
              <w:rPr>
                <w:rFonts w:ascii="Arial" w:eastAsia="Malgun Gothic" w:hAnsi="Arial"/>
                <w:noProof/>
                <w:lang w:eastAsia="en-US"/>
              </w:rPr>
            </w:pPr>
          </w:p>
        </w:tc>
      </w:tr>
      <w:tr w:rsidR="00596A62" w:rsidRPr="00EA3A83" w14:paraId="4F68C2DA" w14:textId="77777777" w:rsidTr="00DF46C2">
        <w:tc>
          <w:tcPr>
            <w:tcW w:w="2694" w:type="dxa"/>
            <w:gridSpan w:val="2"/>
            <w:tcBorders>
              <w:left w:val="single" w:sz="4" w:space="0" w:color="auto"/>
            </w:tcBorders>
          </w:tcPr>
          <w:p w14:paraId="4688FE8C" w14:textId="77777777" w:rsidR="00596A62" w:rsidRPr="00EA3A83" w:rsidRDefault="00596A62" w:rsidP="00DF46C2">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9A23D8" w14:textId="77777777" w:rsidR="00596A62" w:rsidRPr="00EA3A83" w:rsidRDefault="00596A62" w:rsidP="00DF46C2">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DC6ED" w14:textId="77777777" w:rsidR="00596A62" w:rsidRPr="00EA3A83" w:rsidRDefault="00596A62" w:rsidP="00DF46C2">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4"/>
          </w:tcPr>
          <w:p w14:paraId="1CA52115" w14:textId="77777777" w:rsidR="00596A62" w:rsidRPr="00EA3A83" w:rsidRDefault="00596A62" w:rsidP="00DF46C2">
            <w:pPr>
              <w:tabs>
                <w:tab w:val="right" w:pos="2893"/>
              </w:tabs>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Other core specifications</w:t>
            </w:r>
            <w:r w:rsidRPr="00EA3A83">
              <w:rPr>
                <w:rFonts w:ascii="Arial" w:eastAsia="Malgun Gothic" w:hAnsi="Arial"/>
                <w:noProof/>
                <w:lang w:eastAsia="en-US"/>
              </w:rPr>
              <w:tab/>
            </w:r>
          </w:p>
        </w:tc>
        <w:tc>
          <w:tcPr>
            <w:tcW w:w="3401" w:type="dxa"/>
            <w:gridSpan w:val="3"/>
            <w:tcBorders>
              <w:right w:val="single" w:sz="4" w:space="0" w:color="auto"/>
            </w:tcBorders>
            <w:shd w:val="pct30" w:color="FFFF00" w:fill="auto"/>
          </w:tcPr>
          <w:p w14:paraId="05F2D1D6" w14:textId="77777777" w:rsidR="00596A62" w:rsidRPr="00EA3A83" w:rsidRDefault="00596A62" w:rsidP="00DF46C2">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TS/TR ... CR ...</w:t>
            </w:r>
          </w:p>
        </w:tc>
      </w:tr>
      <w:tr w:rsidR="00596A62" w:rsidRPr="00EA3A83" w14:paraId="10291043" w14:textId="77777777" w:rsidTr="00DF46C2">
        <w:tc>
          <w:tcPr>
            <w:tcW w:w="2694" w:type="dxa"/>
            <w:gridSpan w:val="2"/>
            <w:tcBorders>
              <w:left w:val="single" w:sz="4" w:space="0" w:color="auto"/>
            </w:tcBorders>
          </w:tcPr>
          <w:p w14:paraId="0108034F" w14:textId="77777777" w:rsidR="00596A62" w:rsidRPr="00EA3A83" w:rsidRDefault="00596A62" w:rsidP="00DF46C2">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B73A692" w14:textId="77777777" w:rsidR="00596A62" w:rsidRPr="00EA3A83" w:rsidRDefault="00596A62" w:rsidP="00DF46C2">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A03B6" w14:textId="77777777" w:rsidR="00596A62" w:rsidRPr="00EA3A83" w:rsidRDefault="00596A62" w:rsidP="00DF46C2">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76FD25D5" w14:textId="77777777" w:rsidR="00596A62" w:rsidRPr="00EA3A83" w:rsidRDefault="00596A62" w:rsidP="00DF46C2">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68A15439" w14:textId="77777777" w:rsidR="00596A62" w:rsidRPr="00EA3A83" w:rsidRDefault="00596A62" w:rsidP="00DF46C2">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596A62" w:rsidRPr="00EA3A83" w14:paraId="2E754FC8" w14:textId="77777777" w:rsidTr="00DF46C2">
        <w:tc>
          <w:tcPr>
            <w:tcW w:w="2694" w:type="dxa"/>
            <w:gridSpan w:val="2"/>
            <w:tcBorders>
              <w:left w:val="single" w:sz="4" w:space="0" w:color="auto"/>
            </w:tcBorders>
          </w:tcPr>
          <w:p w14:paraId="12618FFE" w14:textId="77777777" w:rsidR="00596A62" w:rsidRPr="00EA3A83" w:rsidRDefault="00596A62" w:rsidP="00DF46C2">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3DDB8D9" w14:textId="77777777" w:rsidR="00596A62" w:rsidRPr="00EA3A83" w:rsidRDefault="00596A62" w:rsidP="00DF46C2">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931CD" w14:textId="77777777" w:rsidR="00596A62" w:rsidRPr="00EA3A83" w:rsidRDefault="00596A62" w:rsidP="00DF46C2">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77C85E8F" w14:textId="77777777" w:rsidR="00596A62" w:rsidRPr="00EA3A83" w:rsidRDefault="00596A62" w:rsidP="00DF46C2">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5CE09307" w14:textId="77777777" w:rsidR="00596A62" w:rsidRPr="00EA3A83" w:rsidRDefault="00596A62" w:rsidP="00DF46C2">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596A62" w:rsidRPr="00EA3A83" w14:paraId="2C3C5501" w14:textId="77777777" w:rsidTr="00DF46C2">
        <w:tc>
          <w:tcPr>
            <w:tcW w:w="2694" w:type="dxa"/>
            <w:gridSpan w:val="2"/>
            <w:tcBorders>
              <w:left w:val="single" w:sz="4" w:space="0" w:color="auto"/>
            </w:tcBorders>
          </w:tcPr>
          <w:p w14:paraId="65827622" w14:textId="77777777" w:rsidR="00596A62" w:rsidRPr="00EA3A83" w:rsidRDefault="00596A62" w:rsidP="00DF46C2">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58FAE552" w14:textId="77777777" w:rsidR="00596A62" w:rsidRPr="00EA3A83" w:rsidRDefault="00596A62" w:rsidP="00DF46C2">
            <w:pPr>
              <w:overflowPunct/>
              <w:autoSpaceDE/>
              <w:autoSpaceDN/>
              <w:adjustRightInd/>
              <w:spacing w:after="0"/>
              <w:textAlignment w:val="auto"/>
              <w:rPr>
                <w:rFonts w:ascii="Arial" w:eastAsia="Malgun Gothic" w:hAnsi="Arial"/>
                <w:noProof/>
                <w:lang w:eastAsia="en-US"/>
              </w:rPr>
            </w:pPr>
          </w:p>
        </w:tc>
      </w:tr>
      <w:tr w:rsidR="00596A62" w:rsidRPr="00EA3A83" w14:paraId="32A93BC2" w14:textId="77777777" w:rsidTr="00DF46C2">
        <w:tc>
          <w:tcPr>
            <w:tcW w:w="2694" w:type="dxa"/>
            <w:gridSpan w:val="2"/>
            <w:tcBorders>
              <w:left w:val="single" w:sz="4" w:space="0" w:color="auto"/>
              <w:bottom w:val="single" w:sz="4" w:space="0" w:color="auto"/>
            </w:tcBorders>
          </w:tcPr>
          <w:p w14:paraId="2195D584" w14:textId="77777777" w:rsidR="00596A62" w:rsidRPr="00EA3A83" w:rsidRDefault="00596A62" w:rsidP="00DF46C2">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C2CEDBE" w14:textId="77777777" w:rsidR="00596A62" w:rsidRPr="00EA3A83" w:rsidRDefault="00596A62" w:rsidP="00DF46C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  </w:t>
            </w:r>
          </w:p>
        </w:tc>
      </w:tr>
      <w:tr w:rsidR="00596A62" w:rsidRPr="00EA3A83" w14:paraId="2D86DCBE" w14:textId="77777777" w:rsidTr="00DF46C2">
        <w:tc>
          <w:tcPr>
            <w:tcW w:w="2694" w:type="dxa"/>
            <w:gridSpan w:val="2"/>
            <w:tcBorders>
              <w:top w:val="single" w:sz="4" w:space="0" w:color="auto"/>
              <w:bottom w:val="single" w:sz="4" w:space="0" w:color="auto"/>
            </w:tcBorders>
          </w:tcPr>
          <w:p w14:paraId="216661FD" w14:textId="77777777" w:rsidR="00596A62" w:rsidRPr="00EA3A83" w:rsidRDefault="00596A62" w:rsidP="00DF46C2">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FC9D896" w14:textId="77777777" w:rsidR="00596A62" w:rsidRPr="00EA3A83" w:rsidRDefault="00596A62" w:rsidP="00DF46C2">
            <w:pPr>
              <w:overflowPunct/>
              <w:autoSpaceDE/>
              <w:autoSpaceDN/>
              <w:adjustRightInd/>
              <w:spacing w:after="0"/>
              <w:ind w:left="100"/>
              <w:textAlignment w:val="auto"/>
              <w:rPr>
                <w:rFonts w:ascii="Arial" w:eastAsia="Malgun Gothic" w:hAnsi="Arial"/>
                <w:noProof/>
                <w:sz w:val="8"/>
                <w:szCs w:val="8"/>
                <w:lang w:eastAsia="en-US"/>
              </w:rPr>
            </w:pPr>
          </w:p>
        </w:tc>
      </w:tr>
      <w:tr w:rsidR="00596A62" w:rsidRPr="00EA3A83" w14:paraId="1E561173" w14:textId="77777777" w:rsidTr="00DF46C2">
        <w:tc>
          <w:tcPr>
            <w:tcW w:w="2694" w:type="dxa"/>
            <w:gridSpan w:val="2"/>
            <w:tcBorders>
              <w:top w:val="single" w:sz="4" w:space="0" w:color="auto"/>
              <w:left w:val="single" w:sz="4" w:space="0" w:color="auto"/>
              <w:bottom w:val="single" w:sz="4" w:space="0" w:color="auto"/>
            </w:tcBorders>
          </w:tcPr>
          <w:p w14:paraId="29CF2E61" w14:textId="77777777" w:rsidR="00596A62" w:rsidRPr="00EA3A83" w:rsidRDefault="00596A62" w:rsidP="00DF46C2">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3126A" w14:textId="77777777" w:rsidR="00596A62" w:rsidRPr="00EA3A83" w:rsidRDefault="00596A62" w:rsidP="00DF46C2">
            <w:pPr>
              <w:overflowPunct/>
              <w:autoSpaceDE/>
              <w:autoSpaceDN/>
              <w:adjustRightInd/>
              <w:spacing w:after="0"/>
              <w:ind w:left="100"/>
              <w:textAlignment w:val="auto"/>
              <w:rPr>
                <w:rFonts w:ascii="Arial" w:eastAsia="Malgun Gothic" w:hAnsi="Arial"/>
                <w:noProof/>
                <w:lang w:eastAsia="en-US"/>
              </w:rPr>
            </w:pPr>
          </w:p>
        </w:tc>
      </w:tr>
    </w:tbl>
    <w:p w14:paraId="66E8314E" w14:textId="77777777" w:rsidR="00596A62" w:rsidRDefault="00596A62" w:rsidP="00596A62">
      <w:pPr>
        <w:overflowPunct/>
        <w:autoSpaceDE/>
        <w:autoSpaceDN/>
        <w:adjustRightInd/>
        <w:spacing w:after="0"/>
        <w:textAlignment w:val="auto"/>
        <w:rPr>
          <w:rFonts w:ascii="Arial" w:eastAsia="Malgun Gothic" w:hAnsi="Arial"/>
          <w:noProof/>
          <w:sz w:val="8"/>
          <w:szCs w:val="8"/>
          <w:lang w:eastAsia="en-US"/>
        </w:rPr>
        <w:sectPr w:rsidR="00596A62" w:rsidSect="00B718ED">
          <w:headerReference w:type="default" r:id="rId14"/>
          <w:footerReference w:type="default" r:id="rId15"/>
          <w:footnotePr>
            <w:numRestart w:val="eachSect"/>
          </w:footnotePr>
          <w:pgSz w:w="11907" w:h="16840" w:code="9"/>
          <w:pgMar w:top="1418" w:right="1134" w:bottom="1134" w:left="1134" w:header="851" w:footer="340" w:gutter="0"/>
          <w:cols w:space="720"/>
          <w:formProt w:val="0"/>
        </w:sectPr>
      </w:pPr>
    </w:p>
    <w:p w14:paraId="78B8CA26" w14:textId="64301A39" w:rsidR="00596A62" w:rsidRDefault="00596A62" w:rsidP="00596A62"/>
    <w:p w14:paraId="246AF7D1" w14:textId="36B1D11D" w:rsidR="00596A62" w:rsidRDefault="00596A62" w:rsidP="00596A62"/>
    <w:p w14:paraId="5EB00440" w14:textId="77777777" w:rsidR="00596A62" w:rsidRPr="00596A62" w:rsidRDefault="00596A62" w:rsidP="00596A62"/>
    <w:p w14:paraId="330B154B" w14:textId="77777777" w:rsidR="00394471" w:rsidRPr="000B7163" w:rsidRDefault="00394471" w:rsidP="00394471">
      <w:pPr>
        <w:pStyle w:val="Heading3"/>
      </w:pPr>
      <w:bookmarkStart w:id="2" w:name="_Toc60777158"/>
      <w:bookmarkStart w:id="3" w:name="_Toc178105067"/>
      <w:bookmarkStart w:id="4" w:name="_Hlk54206873"/>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0B7163">
        <w:t>6.3.2</w:t>
      </w:r>
      <w:r w:rsidRPr="000B7163">
        <w:tab/>
        <w:t>Radio resource control information elements</w:t>
      </w:r>
      <w:bookmarkEnd w:id="2"/>
      <w:bookmarkEnd w:id="3"/>
    </w:p>
    <w:bookmarkEnd w:id="4"/>
    <w:p w14:paraId="6F4A567F" w14:textId="1B027366" w:rsidR="00394471" w:rsidRPr="000B7163" w:rsidRDefault="00394471" w:rsidP="00394471"/>
    <w:p w14:paraId="5A895BF3" w14:textId="77777777" w:rsidR="0090199E" w:rsidRPr="000B7163" w:rsidRDefault="0090199E" w:rsidP="0090199E">
      <w:pPr>
        <w:pStyle w:val="Heading4"/>
        <w:ind w:left="864" w:hanging="864"/>
      </w:pPr>
      <w:bookmarkStart w:id="17" w:name="_Toc178105403"/>
      <w:r w:rsidRPr="000B7163">
        <w:t>–</w:t>
      </w:r>
      <w:r w:rsidRPr="000B7163">
        <w:tab/>
      </w:r>
      <w:r w:rsidRPr="000B7163">
        <w:rPr>
          <w:i/>
        </w:rPr>
        <w:t>TAR-</w:t>
      </w:r>
      <w:proofErr w:type="spellStart"/>
      <w:r w:rsidRPr="000B7163">
        <w:rPr>
          <w:i/>
        </w:rPr>
        <w:t>Config</w:t>
      </w:r>
      <w:bookmarkEnd w:id="17"/>
      <w:proofErr w:type="spellEnd"/>
    </w:p>
    <w:p w14:paraId="62995FC7" w14:textId="08C107FE" w:rsidR="0090199E" w:rsidRPr="000B7163" w:rsidRDefault="0090199E" w:rsidP="0090199E">
      <w:r w:rsidRPr="000B7163">
        <w:t xml:space="preserve">The IE </w:t>
      </w:r>
      <w:r w:rsidRPr="000B7163">
        <w:rPr>
          <w:i/>
        </w:rPr>
        <w:t>TAR-</w:t>
      </w:r>
      <w:proofErr w:type="spellStart"/>
      <w:r w:rsidRPr="000B7163">
        <w:rPr>
          <w:i/>
        </w:rPr>
        <w:t>Config</w:t>
      </w:r>
      <w:proofErr w:type="spellEnd"/>
      <w:r w:rsidRPr="000B7163">
        <w:t xml:space="preserve"> is used to configure Timing Advance reporting in non-terrestrial networks</w:t>
      </w:r>
      <w:r w:rsidR="006C2170" w:rsidRPr="000B7163">
        <w:rPr>
          <w:rFonts w:eastAsia="SimSun"/>
        </w:rPr>
        <w:t xml:space="preserve"> and ATG network</w:t>
      </w:r>
      <w:r w:rsidRPr="000B7163">
        <w:t>.</w:t>
      </w:r>
    </w:p>
    <w:p w14:paraId="30FC41B7" w14:textId="77777777" w:rsidR="0090199E" w:rsidRPr="000B7163" w:rsidRDefault="0090199E" w:rsidP="0090199E">
      <w:pPr>
        <w:pStyle w:val="TH"/>
      </w:pPr>
      <w:r w:rsidRPr="000B7163">
        <w:rPr>
          <w:i/>
        </w:rPr>
        <w:t>TAR-</w:t>
      </w:r>
      <w:proofErr w:type="spellStart"/>
      <w:r w:rsidRPr="000B7163">
        <w:rPr>
          <w:i/>
        </w:rPr>
        <w:t>Config</w:t>
      </w:r>
      <w:proofErr w:type="spellEnd"/>
      <w:r w:rsidRPr="000B7163">
        <w:t xml:space="preserve"> information element</w:t>
      </w:r>
    </w:p>
    <w:p w14:paraId="5871DCF3" w14:textId="77777777" w:rsidR="0090199E" w:rsidRPr="000B7163" w:rsidRDefault="0090199E" w:rsidP="000B7163">
      <w:pPr>
        <w:pStyle w:val="PL"/>
        <w:rPr>
          <w:color w:val="808080"/>
        </w:rPr>
      </w:pPr>
      <w:r w:rsidRPr="000B7163">
        <w:rPr>
          <w:color w:val="808080"/>
        </w:rPr>
        <w:t>-- ASN1START</w:t>
      </w:r>
    </w:p>
    <w:p w14:paraId="23363D75" w14:textId="77777777" w:rsidR="0090199E" w:rsidRPr="000B7163" w:rsidRDefault="0090199E" w:rsidP="000B7163">
      <w:pPr>
        <w:pStyle w:val="PL"/>
        <w:rPr>
          <w:color w:val="808080"/>
        </w:rPr>
      </w:pPr>
      <w:r w:rsidRPr="000B7163">
        <w:rPr>
          <w:color w:val="808080"/>
        </w:rPr>
        <w:t>-- TAG-TAR-CONFIG-START</w:t>
      </w:r>
    </w:p>
    <w:p w14:paraId="72E0698C" w14:textId="77777777" w:rsidR="0090199E" w:rsidRPr="000B7163" w:rsidRDefault="0090199E" w:rsidP="000B7163">
      <w:pPr>
        <w:pStyle w:val="PL"/>
      </w:pPr>
    </w:p>
    <w:p w14:paraId="263E1AF8" w14:textId="77777777" w:rsidR="0090199E" w:rsidRPr="000B7163" w:rsidRDefault="0090199E" w:rsidP="000B7163">
      <w:pPr>
        <w:pStyle w:val="PL"/>
      </w:pPr>
      <w:r w:rsidRPr="000B7163">
        <w:t xml:space="preserve">TAR-Config-r17 ::=                      </w:t>
      </w:r>
      <w:r w:rsidRPr="000B7163">
        <w:rPr>
          <w:color w:val="993366"/>
        </w:rPr>
        <w:t>SEQUENCE</w:t>
      </w:r>
      <w:r w:rsidRPr="000B7163">
        <w:t xml:space="preserve"> {</w:t>
      </w:r>
    </w:p>
    <w:p w14:paraId="379D605B" w14:textId="77777777" w:rsidR="0090199E" w:rsidRPr="000B7163" w:rsidRDefault="0090199E" w:rsidP="000B7163">
      <w:pPr>
        <w:pStyle w:val="PL"/>
      </w:pPr>
      <w:r w:rsidRPr="000B7163">
        <w:t xml:space="preserve">    offsetThresholdTA-r17               </w:t>
      </w:r>
      <w:r w:rsidRPr="000B7163">
        <w:rPr>
          <w:color w:val="993366"/>
        </w:rPr>
        <w:t>ENUMERATED</w:t>
      </w:r>
      <w:r w:rsidRPr="000B7163">
        <w:t xml:space="preserve"> {ms0dot5, ms1, ms2, ms3, ms4, ms5, ms6 ,ms7, ms8, ms9, ms10, ms11, ms12,</w:t>
      </w:r>
    </w:p>
    <w:p w14:paraId="43F9F5BD" w14:textId="77777777" w:rsidR="00CB6D16" w:rsidRPr="000B7163" w:rsidRDefault="0090199E" w:rsidP="000B7163">
      <w:pPr>
        <w:pStyle w:val="PL"/>
      </w:pPr>
      <w:r w:rsidRPr="000B7163">
        <w:t xml:space="preserve">                                                   ms13, ms14, ms15, </w:t>
      </w:r>
      <w:r w:rsidR="00CB6D16" w:rsidRPr="000B7163">
        <w:t>spare13, spare12, spare11, spare10, spare9, spare8, spare7,</w:t>
      </w:r>
    </w:p>
    <w:p w14:paraId="2B8648BE" w14:textId="6177B56E" w:rsidR="0090199E" w:rsidRPr="000B7163" w:rsidRDefault="00CB6D16" w:rsidP="000B7163">
      <w:pPr>
        <w:pStyle w:val="PL"/>
        <w:rPr>
          <w:color w:val="808080"/>
        </w:rPr>
      </w:pPr>
      <w:r w:rsidRPr="000B7163">
        <w:t xml:space="preserve">                                                   spare6, spare5, spare4, </w:t>
      </w:r>
      <w:r w:rsidR="0090199E" w:rsidRPr="000B7163">
        <w:t xml:space="preserve">spare3, spare2, spare1}          </w:t>
      </w:r>
      <w:r w:rsidR="0090199E" w:rsidRPr="000B7163">
        <w:rPr>
          <w:color w:val="993366"/>
        </w:rPr>
        <w:t>OPTIONAL</w:t>
      </w:r>
      <w:r w:rsidR="0090199E" w:rsidRPr="000B7163">
        <w:t xml:space="preserve">,    </w:t>
      </w:r>
      <w:r w:rsidR="0090199E" w:rsidRPr="000B7163">
        <w:rPr>
          <w:color w:val="808080"/>
        </w:rPr>
        <w:t>-- Need R</w:t>
      </w:r>
    </w:p>
    <w:p w14:paraId="59A17804" w14:textId="77777777" w:rsidR="0090199E" w:rsidRPr="000B7163" w:rsidRDefault="0090199E" w:rsidP="000B7163">
      <w:pPr>
        <w:pStyle w:val="PL"/>
        <w:rPr>
          <w:color w:val="808080"/>
        </w:rPr>
      </w:pPr>
      <w:r w:rsidRPr="000B7163">
        <w:t xml:space="preserve">    timingAdvanceSR-r17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228606E0" w14:textId="77777777" w:rsidR="0090199E" w:rsidRPr="000B7163" w:rsidRDefault="0090199E" w:rsidP="000B7163">
      <w:pPr>
        <w:pStyle w:val="PL"/>
      </w:pPr>
      <w:r w:rsidRPr="000B7163">
        <w:t xml:space="preserve">    ...</w:t>
      </w:r>
    </w:p>
    <w:p w14:paraId="592EA5D3" w14:textId="0D94F871" w:rsidR="006C2170" w:rsidRPr="000B7163" w:rsidRDefault="0090199E" w:rsidP="000B7163">
      <w:pPr>
        <w:pStyle w:val="PL"/>
      </w:pPr>
      <w:r w:rsidRPr="000B7163">
        <w:t>}</w:t>
      </w:r>
    </w:p>
    <w:p w14:paraId="6D9C751A" w14:textId="77777777" w:rsidR="006C2170" w:rsidRPr="000B7163" w:rsidRDefault="006C2170" w:rsidP="000B7163">
      <w:pPr>
        <w:pStyle w:val="PL"/>
      </w:pPr>
      <w:r w:rsidRPr="000B7163">
        <w:t>TAR-Config-r1</w:t>
      </w:r>
      <w:r w:rsidRPr="000B7163">
        <w:rPr>
          <w:rFonts w:eastAsia="SimSun"/>
        </w:rPr>
        <w:t>8</w:t>
      </w:r>
      <w:r w:rsidRPr="000B7163">
        <w:t xml:space="preserve"> ::=                      </w:t>
      </w:r>
      <w:r w:rsidRPr="000B7163">
        <w:rPr>
          <w:color w:val="993366"/>
        </w:rPr>
        <w:t>SEQUENCE</w:t>
      </w:r>
      <w:r w:rsidRPr="000B7163">
        <w:t xml:space="preserve"> {</w:t>
      </w:r>
    </w:p>
    <w:p w14:paraId="26456467" w14:textId="5B4351EF" w:rsidR="006C2170" w:rsidRPr="000B7163" w:rsidRDefault="006C2170" w:rsidP="000B7163">
      <w:pPr>
        <w:pStyle w:val="PL"/>
        <w:rPr>
          <w:color w:val="808080"/>
        </w:rPr>
      </w:pPr>
      <w:r w:rsidRPr="000B7163">
        <w:t xml:space="preserve">    offsetThresholdTA-r1</w:t>
      </w:r>
      <w:r w:rsidRPr="000B7163">
        <w:rPr>
          <w:rFonts w:eastAsia="SimSun"/>
        </w:rPr>
        <w:t>8</w:t>
      </w:r>
      <w:r w:rsidRPr="000B7163">
        <w:t xml:space="preserve">               </w:t>
      </w:r>
      <w:r w:rsidRPr="000B7163">
        <w:rPr>
          <w:color w:val="993366"/>
        </w:rPr>
        <w:t>INTEGER</w:t>
      </w:r>
      <w:r w:rsidRPr="000B7163">
        <w:t xml:space="preserve"> (</w:t>
      </w:r>
      <w:r w:rsidRPr="000B7163">
        <w:rPr>
          <w:rFonts w:eastAsia="SimSun"/>
        </w:rPr>
        <w:t>1</w:t>
      </w:r>
      <w:r w:rsidRPr="000B7163">
        <w:t xml:space="preserve">..56)                                                     </w:t>
      </w:r>
      <w:r w:rsidRPr="000B7163">
        <w:rPr>
          <w:color w:val="993366"/>
        </w:rPr>
        <w:t>OPTIONAL</w:t>
      </w:r>
      <w:r w:rsidRPr="000B7163">
        <w:t xml:space="preserve">,    </w:t>
      </w:r>
      <w:r w:rsidRPr="000B7163">
        <w:rPr>
          <w:color w:val="808080"/>
        </w:rPr>
        <w:t>-- Need R</w:t>
      </w:r>
    </w:p>
    <w:p w14:paraId="4F2983EE" w14:textId="4A3541E4" w:rsidR="006C2170" w:rsidRPr="000B7163" w:rsidRDefault="006C2170" w:rsidP="000B7163">
      <w:pPr>
        <w:pStyle w:val="PL"/>
        <w:rPr>
          <w:color w:val="808080"/>
        </w:rPr>
      </w:pPr>
      <w:r w:rsidRPr="000B7163">
        <w:t xml:space="preserve">    timingAdvanceSR-r1</w:t>
      </w:r>
      <w:r w:rsidRPr="000B7163">
        <w:rPr>
          <w:rFonts w:eastAsia="SimSun"/>
        </w:rPr>
        <w:t>8</w:t>
      </w:r>
      <w:r w:rsidRPr="000B7163">
        <w:t xml:space="preserve">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06B72A5D" w14:textId="77777777" w:rsidR="006C2170" w:rsidRPr="000B7163" w:rsidRDefault="006C2170" w:rsidP="000B7163">
      <w:pPr>
        <w:pStyle w:val="PL"/>
      </w:pPr>
      <w:r w:rsidRPr="000B7163">
        <w:t xml:space="preserve">    ...</w:t>
      </w:r>
    </w:p>
    <w:p w14:paraId="3BE0F0A7" w14:textId="77777777" w:rsidR="006C2170" w:rsidRPr="000B7163" w:rsidRDefault="006C2170" w:rsidP="000B7163">
      <w:pPr>
        <w:pStyle w:val="PL"/>
      </w:pPr>
      <w:r w:rsidRPr="000B7163">
        <w:t>}</w:t>
      </w:r>
    </w:p>
    <w:p w14:paraId="61246236" w14:textId="77777777" w:rsidR="0090199E" w:rsidRPr="000B7163" w:rsidRDefault="0090199E" w:rsidP="000B7163">
      <w:pPr>
        <w:pStyle w:val="PL"/>
      </w:pPr>
    </w:p>
    <w:p w14:paraId="4BD8901A" w14:textId="77777777" w:rsidR="0090199E" w:rsidRPr="000B7163" w:rsidRDefault="0090199E" w:rsidP="000B7163">
      <w:pPr>
        <w:pStyle w:val="PL"/>
        <w:rPr>
          <w:color w:val="808080"/>
        </w:rPr>
      </w:pPr>
      <w:r w:rsidRPr="000B7163">
        <w:rPr>
          <w:color w:val="808080"/>
        </w:rPr>
        <w:t>-- TAG-TAR-CONFIG-STOP</w:t>
      </w:r>
    </w:p>
    <w:p w14:paraId="4E1D1128" w14:textId="77777777" w:rsidR="0090199E" w:rsidRPr="000B7163" w:rsidRDefault="0090199E" w:rsidP="000B7163">
      <w:pPr>
        <w:pStyle w:val="PL"/>
        <w:rPr>
          <w:color w:val="808080"/>
        </w:rPr>
      </w:pPr>
      <w:r w:rsidRPr="000B7163">
        <w:rPr>
          <w:color w:val="808080"/>
        </w:rPr>
        <w:t>-- ASN1STOP</w:t>
      </w:r>
    </w:p>
    <w:p w14:paraId="4C2811F5" w14:textId="77777777" w:rsidR="0090199E" w:rsidRPr="000B7163" w:rsidRDefault="0090199E" w:rsidP="009019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684E6518" w14:textId="77777777" w:rsidTr="0071565C">
        <w:tc>
          <w:tcPr>
            <w:tcW w:w="14173" w:type="dxa"/>
            <w:tcBorders>
              <w:top w:val="single" w:sz="4" w:space="0" w:color="auto"/>
              <w:left w:val="single" w:sz="4" w:space="0" w:color="auto"/>
              <w:bottom w:val="single" w:sz="4" w:space="0" w:color="auto"/>
              <w:right w:val="single" w:sz="4" w:space="0" w:color="auto"/>
            </w:tcBorders>
          </w:tcPr>
          <w:p w14:paraId="3845C975" w14:textId="77777777" w:rsidR="0090199E" w:rsidRPr="000B7163" w:rsidRDefault="0090199E" w:rsidP="0071565C">
            <w:pPr>
              <w:pStyle w:val="TAH"/>
              <w:rPr>
                <w:szCs w:val="22"/>
                <w:lang w:eastAsia="sv-SE"/>
              </w:rPr>
            </w:pPr>
            <w:r w:rsidRPr="000B7163">
              <w:rPr>
                <w:i/>
                <w:szCs w:val="22"/>
                <w:lang w:eastAsia="sv-SE"/>
              </w:rPr>
              <w:t>TAR-</w:t>
            </w:r>
            <w:proofErr w:type="spellStart"/>
            <w:r w:rsidRPr="000B7163">
              <w:rPr>
                <w:i/>
                <w:szCs w:val="22"/>
                <w:lang w:eastAsia="sv-SE"/>
              </w:rPr>
              <w:t>Config</w:t>
            </w:r>
            <w:proofErr w:type="spellEnd"/>
            <w:r w:rsidRPr="000B7163">
              <w:rPr>
                <w:i/>
                <w:szCs w:val="22"/>
                <w:lang w:eastAsia="sv-SE"/>
              </w:rPr>
              <w:t xml:space="preserve"> </w:t>
            </w:r>
            <w:r w:rsidRPr="000B7163">
              <w:rPr>
                <w:szCs w:val="22"/>
                <w:lang w:eastAsia="sv-SE"/>
              </w:rPr>
              <w:t>field descriptions</w:t>
            </w:r>
          </w:p>
        </w:tc>
      </w:tr>
      <w:tr w:rsidR="00D37624" w:rsidRPr="000B7163" w14:paraId="0B089A3D" w14:textId="77777777" w:rsidTr="0071565C">
        <w:tc>
          <w:tcPr>
            <w:tcW w:w="14173" w:type="dxa"/>
            <w:tcBorders>
              <w:top w:val="single" w:sz="4" w:space="0" w:color="auto"/>
              <w:left w:val="single" w:sz="4" w:space="0" w:color="auto"/>
              <w:bottom w:val="single" w:sz="4" w:space="0" w:color="auto"/>
              <w:right w:val="single" w:sz="4" w:space="0" w:color="auto"/>
            </w:tcBorders>
          </w:tcPr>
          <w:p w14:paraId="22893086" w14:textId="77777777" w:rsidR="0090199E" w:rsidRPr="000B7163" w:rsidRDefault="0090199E" w:rsidP="0071565C">
            <w:pPr>
              <w:pStyle w:val="TAL"/>
              <w:rPr>
                <w:b/>
                <w:i/>
                <w:szCs w:val="22"/>
                <w:lang w:eastAsia="sv-SE"/>
              </w:rPr>
            </w:pPr>
            <w:proofErr w:type="spellStart"/>
            <w:r w:rsidRPr="000B7163">
              <w:rPr>
                <w:b/>
                <w:i/>
                <w:szCs w:val="22"/>
                <w:lang w:eastAsia="sv-SE"/>
              </w:rPr>
              <w:t>offsetThresholdTA</w:t>
            </w:r>
            <w:proofErr w:type="spellEnd"/>
          </w:p>
          <w:p w14:paraId="04174040" w14:textId="41D57A0A" w:rsidR="0090199E" w:rsidRPr="000B7163" w:rsidRDefault="0090199E" w:rsidP="0071565C">
            <w:pPr>
              <w:pStyle w:val="TAL"/>
              <w:rPr>
                <w:szCs w:val="22"/>
                <w:lang w:eastAsia="sv-SE"/>
              </w:rPr>
            </w:pPr>
            <w:r w:rsidRPr="000B7163">
              <w:rPr>
                <w:bCs/>
                <w:iCs/>
                <w:szCs w:val="22"/>
                <w:lang w:eastAsia="sv-SE"/>
              </w:rPr>
              <w:t xml:space="preserve">Offset for TA reporting as specified in TS 38.321 [3]. </w:t>
            </w:r>
            <w:r w:rsidR="00C509BF" w:rsidRPr="000B7163">
              <w:rPr>
                <w:bCs/>
                <w:iCs/>
                <w:szCs w:val="22"/>
                <w:lang w:eastAsia="sv-SE"/>
              </w:rPr>
              <w:t>Network only configures t</w:t>
            </w:r>
            <w:r w:rsidRPr="000B7163">
              <w:rPr>
                <w:bCs/>
                <w:iCs/>
                <w:szCs w:val="22"/>
                <w:lang w:eastAsia="sv-SE"/>
              </w:rPr>
              <w:t xml:space="preserve">his parameter </w:t>
            </w:r>
            <w:r w:rsidR="00C509BF" w:rsidRPr="000B7163">
              <w:rPr>
                <w:bCs/>
                <w:iCs/>
                <w:szCs w:val="22"/>
                <w:lang w:eastAsia="sv-SE"/>
              </w:rPr>
              <w:t>for</w:t>
            </w:r>
            <w:r w:rsidRPr="000B7163">
              <w:rPr>
                <w:bCs/>
                <w:iCs/>
                <w:szCs w:val="22"/>
                <w:lang w:eastAsia="sv-SE"/>
              </w:rPr>
              <w:t xml:space="preserve"> MCG.</w:t>
            </w:r>
            <w:r w:rsidR="006C2170" w:rsidRPr="000B7163">
              <w:rPr>
                <w:rFonts w:eastAsia="SimSun"/>
                <w:bCs/>
                <w:iCs/>
                <w:szCs w:val="22"/>
              </w:rPr>
              <w:t xml:space="preserve"> </w:t>
            </w:r>
            <w:r w:rsidR="006C2170" w:rsidRPr="000B7163">
              <w:t>For ATG, network only configures offsetThresholdTA-r18</w:t>
            </w:r>
            <w:r w:rsidR="00CC0854" w:rsidRPr="000B7163">
              <w:rPr>
                <w:rFonts w:eastAsia="SimSun"/>
              </w:rPr>
              <w:t>, which is</w:t>
            </w:r>
            <w:r w:rsidR="006C2170" w:rsidRPr="000B7163">
              <w:t xml:space="preserve"> in unit of symbols</w:t>
            </w:r>
            <w:ins w:id="18" w:author="Jonas Sedin" w:date="2024-10-02T10:53:00Z">
              <w:r w:rsidR="00F91696">
                <w:t xml:space="preserve"> using the SCS of the initial BWP</w:t>
              </w:r>
            </w:ins>
            <w:r w:rsidR="00CC0854" w:rsidRPr="000B7163">
              <w:t>.</w:t>
            </w:r>
          </w:p>
        </w:tc>
      </w:tr>
      <w:tr w:rsidR="00F747EB" w:rsidRPr="000B7163" w14:paraId="73BC1B34" w14:textId="77777777" w:rsidTr="0071565C">
        <w:tc>
          <w:tcPr>
            <w:tcW w:w="14173" w:type="dxa"/>
            <w:tcBorders>
              <w:top w:val="single" w:sz="4" w:space="0" w:color="auto"/>
              <w:left w:val="single" w:sz="4" w:space="0" w:color="auto"/>
              <w:bottom w:val="single" w:sz="4" w:space="0" w:color="auto"/>
              <w:right w:val="single" w:sz="4" w:space="0" w:color="auto"/>
            </w:tcBorders>
          </w:tcPr>
          <w:p w14:paraId="6411D878" w14:textId="77777777" w:rsidR="0090199E" w:rsidRPr="000B7163" w:rsidRDefault="0090199E" w:rsidP="0071565C">
            <w:pPr>
              <w:pStyle w:val="TAL"/>
              <w:rPr>
                <w:b/>
                <w:bCs/>
                <w:i/>
                <w:iCs/>
                <w:szCs w:val="22"/>
                <w:lang w:eastAsia="sv-SE"/>
              </w:rPr>
            </w:pPr>
            <w:proofErr w:type="spellStart"/>
            <w:r w:rsidRPr="000B7163">
              <w:rPr>
                <w:b/>
                <w:bCs/>
                <w:i/>
                <w:iCs/>
              </w:rPr>
              <w:t>timingAdvanceSR</w:t>
            </w:r>
            <w:proofErr w:type="spellEnd"/>
          </w:p>
          <w:p w14:paraId="1BAA6A48" w14:textId="77777777" w:rsidR="0090199E" w:rsidRPr="000B7163" w:rsidRDefault="0090199E" w:rsidP="0071565C">
            <w:pPr>
              <w:pStyle w:val="TAL"/>
              <w:rPr>
                <w:szCs w:val="22"/>
                <w:lang w:eastAsia="sv-SE"/>
              </w:rPr>
            </w:pPr>
            <w:r w:rsidRPr="000B7163">
              <w:rPr>
                <w:szCs w:val="22"/>
                <w:lang w:eastAsia="sv-SE"/>
              </w:rPr>
              <w:t>Used to configure whether a Timing Advance report may trigger a Scheduling Request as specified in TS 38.321 [3].</w:t>
            </w:r>
          </w:p>
        </w:tc>
      </w:tr>
    </w:tbl>
    <w:p w14:paraId="661F9CA9" w14:textId="77777777" w:rsidR="0090199E" w:rsidRPr="000B7163" w:rsidRDefault="0090199E" w:rsidP="00394471"/>
    <w:bookmarkEnd w:id="5"/>
    <w:bookmarkEnd w:id="6"/>
    <w:bookmarkEnd w:id="7"/>
    <w:bookmarkEnd w:id="8"/>
    <w:bookmarkEnd w:id="9"/>
    <w:bookmarkEnd w:id="10"/>
    <w:bookmarkEnd w:id="11"/>
    <w:bookmarkEnd w:id="12"/>
    <w:bookmarkEnd w:id="13"/>
    <w:bookmarkEnd w:id="14"/>
    <w:bookmarkEnd w:id="15"/>
    <w:bookmarkEnd w:id="16"/>
    <w:sectPr w:rsidR="0090199E" w:rsidRPr="000B7163" w:rsidSect="00596A62">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086F5" w14:textId="77777777" w:rsidR="007F1801" w:rsidRPr="007B4B4C" w:rsidRDefault="007F1801">
      <w:pPr>
        <w:spacing w:after="0"/>
      </w:pPr>
      <w:r w:rsidRPr="007B4B4C">
        <w:separator/>
      </w:r>
    </w:p>
  </w:endnote>
  <w:endnote w:type="continuationSeparator" w:id="0">
    <w:p w14:paraId="2AEDDEB0" w14:textId="77777777" w:rsidR="007F1801" w:rsidRPr="007B4B4C" w:rsidRDefault="007F1801">
      <w:pPr>
        <w:spacing w:after="0"/>
      </w:pPr>
      <w:r w:rsidRPr="007B4B4C">
        <w:continuationSeparator/>
      </w:r>
    </w:p>
  </w:endnote>
  <w:endnote w:type="continuationNotice" w:id="1">
    <w:p w14:paraId="3D3F15D6" w14:textId="77777777" w:rsidR="007F1801" w:rsidRPr="007B4B4C" w:rsidRDefault="007F1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3AD32" w14:textId="77777777" w:rsidR="00596A62" w:rsidRPr="007B4B4C" w:rsidRDefault="00596A62">
    <w:pPr>
      <w:pStyle w:val="Footer"/>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4472F" w14:textId="77777777" w:rsidR="007F1801" w:rsidRPr="007B4B4C" w:rsidRDefault="007F1801">
      <w:pPr>
        <w:spacing w:after="0"/>
      </w:pPr>
      <w:r w:rsidRPr="007B4B4C">
        <w:separator/>
      </w:r>
    </w:p>
  </w:footnote>
  <w:footnote w:type="continuationSeparator" w:id="0">
    <w:p w14:paraId="4B28FE5C" w14:textId="77777777" w:rsidR="007F1801" w:rsidRPr="007B4B4C" w:rsidRDefault="007F1801">
      <w:pPr>
        <w:spacing w:after="0"/>
      </w:pPr>
      <w:r w:rsidRPr="007B4B4C">
        <w:continuationSeparator/>
      </w:r>
    </w:p>
  </w:footnote>
  <w:footnote w:type="continuationNotice" w:id="1">
    <w:p w14:paraId="32BC6938" w14:textId="77777777" w:rsidR="007F1801" w:rsidRPr="007B4B4C" w:rsidRDefault="007F18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876F1" w14:textId="77777777" w:rsidR="00596A62" w:rsidRPr="007B4B4C" w:rsidRDefault="00596A62">
    <w:pPr>
      <w:pStyle w:val="Header"/>
    </w:pPr>
  </w:p>
  <w:p w14:paraId="63B7F42F" w14:textId="77777777" w:rsidR="00596A62" w:rsidRPr="007B4B4C" w:rsidRDefault="00596A6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C60FC" w14:textId="36BD6829"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0C1DFC">
      <w:rPr>
        <w:rFonts w:ascii="Arial" w:hAnsi="Arial" w:cs="Arial"/>
        <w:b/>
        <w:noProof/>
        <w:sz w:val="18"/>
        <w:szCs w:val="18"/>
      </w:rPr>
      <w:t>3</w:t>
    </w:r>
    <w:r w:rsidRPr="007B4B4C">
      <w:rPr>
        <w:rFonts w:ascii="Arial" w:hAnsi="Arial" w:cs="Arial"/>
        <w:b/>
        <w:sz w:val="18"/>
        <w:szCs w:val="18"/>
      </w:rP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9"/>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1"/>
  </w:num>
  <w:num w:numId="18">
    <w:abstractNumId w:val="13"/>
  </w:num>
  <w:num w:numId="19">
    <w:abstractNumId w:val="48"/>
  </w:num>
  <w:num w:numId="20">
    <w:abstractNumId w:val="19"/>
  </w:num>
  <w:num w:numId="21">
    <w:abstractNumId w:val="8"/>
  </w:num>
  <w:num w:numId="22">
    <w:abstractNumId w:val="43"/>
  </w:num>
  <w:num w:numId="23">
    <w:abstractNumId w:val="21"/>
  </w:num>
  <w:num w:numId="24">
    <w:abstractNumId w:val="31"/>
  </w:num>
  <w:num w:numId="25">
    <w:abstractNumId w:val="14"/>
  </w:num>
  <w:num w:numId="26">
    <w:abstractNumId w:val="12"/>
  </w:num>
  <w:num w:numId="27">
    <w:abstractNumId w:val="32"/>
  </w:num>
  <w:num w:numId="28">
    <w:abstractNumId w:val="47"/>
  </w:num>
  <w:num w:numId="29">
    <w:abstractNumId w:val="23"/>
  </w:num>
  <w:num w:numId="30">
    <w:abstractNumId w:val="34"/>
  </w:num>
  <w:num w:numId="31">
    <w:abstractNumId w:val="16"/>
  </w:num>
  <w:num w:numId="32">
    <w:abstractNumId w:val="33"/>
  </w:num>
  <w:num w:numId="33">
    <w:abstractNumId w:val="15"/>
  </w:num>
  <w:num w:numId="34">
    <w:abstractNumId w:val="42"/>
  </w:num>
  <w:num w:numId="35">
    <w:abstractNumId w:val="49"/>
  </w:num>
  <w:num w:numId="36">
    <w:abstractNumId w:val="28"/>
  </w:num>
  <w:num w:numId="37">
    <w:abstractNumId w:val="46"/>
  </w:num>
  <w:num w:numId="38">
    <w:abstractNumId w:val="50"/>
  </w:num>
  <w:num w:numId="39">
    <w:abstractNumId w:val="11"/>
  </w:num>
  <w:num w:numId="40">
    <w:abstractNumId w:val="38"/>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5"/>
  </w:num>
  <w:num w:numId="48">
    <w:abstractNumId w:val="24"/>
  </w:num>
  <w:num w:numId="49">
    <w:abstractNumId w:val="20"/>
  </w:num>
  <w:num w:numId="50">
    <w:abstractNumId w:val="18"/>
  </w:num>
  <w:num w:numId="51">
    <w:abstractNumId w:val="22"/>
  </w:num>
  <w:num w:numId="52">
    <w:abstractNumId w:val="44"/>
  </w:num>
  <w:num w:numId="53">
    <w:abstractNumId w:val="35"/>
  </w:num>
  <w:num w:numId="54">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w15:presenceInfo w15:providerId="None" w15:userId="Jonas Se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1DF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28"/>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131"/>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80B"/>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A62"/>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2D6C"/>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E70"/>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294"/>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64"/>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17B"/>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BF1"/>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96"/>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EA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1D29"/>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658304">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www.w3.org/XML/1998/namespace"/>
    <ds:schemaRef ds:uri="http://schemas.microsoft.com/sharepoint/v3"/>
    <ds:schemaRef ds:uri="http://purl.org/dc/dcmitype/"/>
    <ds:schemaRef ds:uri="http://schemas.microsoft.com/office/2006/metadata/properties"/>
    <ds:schemaRef ds:uri="http://schemas.microsoft.com/office/infopath/2007/PartnerControls"/>
    <ds:schemaRef ds:uri="d8762117-8292-4133-b1c7-eab5c6487cfd"/>
    <ds:schemaRef ds:uri="http://purl.org/dc/terms/"/>
    <ds:schemaRef ds:uri="http://schemas.microsoft.com/office/2006/documentManagement/types"/>
    <ds:schemaRef ds:uri="http://schemas.openxmlformats.org/package/2006/metadata/core-properties"/>
    <ds:schemaRef ds:uri="9b239327-9e80-40e4-b1b7-4394fed77a33"/>
    <ds:schemaRef ds:uri="2f282d3b-eb4a-4b09-b61f-b9593442e286"/>
    <ds:schemaRef ds:uri="http://purl.org/dc/elements/1.1/"/>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26BD2F-7678-40E6-A666-D593C6E8E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612</Words>
  <Characters>3493</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Jonas Sedin</cp:lastModifiedBy>
  <cp:revision>10</cp:revision>
  <cp:lastPrinted>2017-05-08T10:55:00Z</cp:lastPrinted>
  <dcterms:created xsi:type="dcterms:W3CDTF">2024-10-02T09:10:00Z</dcterms:created>
  <dcterms:modified xsi:type="dcterms:W3CDTF">2024-10-04T08:26:00Z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